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689B3" w14:textId="77777777" w:rsidR="00505A8E" w:rsidRPr="002C5A1D" w:rsidRDefault="00505A8E" w:rsidP="00505A8E">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14:paraId="22FD601C" w14:textId="77777777" w:rsidR="00505A8E" w:rsidRPr="002C5A1D" w:rsidRDefault="00505A8E" w:rsidP="00505A8E">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6D5CE1F8" w14:textId="77777777" w:rsidR="00505A8E" w:rsidRPr="002C5A1D" w:rsidRDefault="00505A8E" w:rsidP="00505A8E">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5A1F169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29B042A" w14:textId="6F9FC7B4" w:rsidR="00642EFE" w:rsidRPr="009044F1" w:rsidRDefault="00642EFE" w:rsidP="002D363B">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af6"/>
          <w:rFonts w:ascii="GHEA Grapalat" w:hAnsi="GHEA Grapalat"/>
          <w:i w:val="0"/>
          <w:sz w:val="24"/>
          <w:szCs w:val="24"/>
        </w:rPr>
        <w:footnoteReference w:customMarkFollows="1" w:id="1"/>
        <w:t>*</w:t>
      </w:r>
    </w:p>
    <w:p w14:paraId="3FFBA2FD" w14:textId="57F19CA3" w:rsidR="0091042F" w:rsidRPr="002875CA" w:rsidRDefault="002B0FCF" w:rsidP="002875CA">
      <w:pPr>
        <w:pStyle w:val="a3"/>
        <w:widowControl w:val="0"/>
        <w:spacing w:after="160" w:line="240" w:lineRule="auto"/>
        <w:jc w:val="center"/>
        <w:rPr>
          <w:rFonts w:ascii="GHEA Grapalat" w:hAnsi="GHEA Grapalat"/>
          <w:sz w:val="24"/>
          <w:szCs w:val="24"/>
        </w:rPr>
      </w:pPr>
      <w:r>
        <w:rPr>
          <w:rFonts w:ascii="GHEA Grapalat" w:hAnsi="GHEA Grapalat"/>
          <w:sz w:val="24"/>
          <w:szCs w:val="24"/>
        </w:rPr>
        <w:t xml:space="preserve">Настоящий текст объявления утвержден Решением Оценочной Комиссии от </w:t>
      </w:r>
      <w:r w:rsidRPr="003428C9">
        <w:rPr>
          <w:rFonts w:ascii="GHEA Grapalat" w:hAnsi="GHEA Grapalat"/>
          <w:sz w:val="24"/>
          <w:szCs w:val="24"/>
        </w:rPr>
        <w:t>"</w:t>
      </w:r>
      <w:r w:rsidR="002875CA">
        <w:rPr>
          <w:rFonts w:asciiTheme="minorHAnsi" w:hAnsiTheme="minorHAnsi"/>
          <w:sz w:val="24"/>
          <w:szCs w:val="24"/>
        </w:rPr>
        <w:t>01</w:t>
      </w:r>
      <w:r w:rsidRPr="003428C9">
        <w:rPr>
          <w:rFonts w:ascii="GHEA Grapalat" w:hAnsi="GHEA Grapalat"/>
          <w:sz w:val="24"/>
          <w:szCs w:val="24"/>
        </w:rPr>
        <w:t>" "</w:t>
      </w:r>
      <w:r w:rsidR="002875CA" w:rsidRPr="002875CA">
        <w:rPr>
          <w:rFonts w:ascii="GHEA Grapalat" w:hAnsi="GHEA Grapalat"/>
          <w:sz w:val="24"/>
          <w:szCs w:val="24"/>
        </w:rPr>
        <w:t>июля</w:t>
      </w:r>
      <w:r w:rsidRPr="003428C9">
        <w:rPr>
          <w:rFonts w:ascii="GHEA Grapalat" w:hAnsi="GHEA Grapalat"/>
          <w:sz w:val="24"/>
          <w:szCs w:val="24"/>
        </w:rPr>
        <w:t>" 202</w:t>
      </w:r>
      <w:r w:rsidR="003428C9" w:rsidRPr="003428C9">
        <w:rPr>
          <w:rFonts w:ascii="GHEA Grapalat" w:hAnsi="GHEA Grapalat"/>
          <w:sz w:val="24"/>
          <w:szCs w:val="24"/>
        </w:rPr>
        <w:t>6</w:t>
      </w:r>
      <w:r w:rsidRPr="003428C9">
        <w:rPr>
          <w:rFonts w:ascii="GHEA Grapalat" w:hAnsi="GHEA Grapalat"/>
          <w:sz w:val="24"/>
          <w:szCs w:val="24"/>
        </w:rPr>
        <w:t xml:space="preserve"> года "</w:t>
      </w:r>
      <w:r w:rsidR="00E82F94" w:rsidRPr="003428C9">
        <w:rPr>
          <w:rFonts w:ascii="GHEA Grapalat" w:hAnsi="GHEA Grapalat"/>
          <w:sz w:val="24"/>
          <w:szCs w:val="24"/>
        </w:rPr>
        <w:t>1</w:t>
      </w:r>
      <w:r w:rsidRPr="003428C9">
        <w:rPr>
          <w:rFonts w:ascii="GHEA Grapalat" w:hAnsi="GHEA Grapalat"/>
          <w:sz w:val="24"/>
          <w:szCs w:val="24"/>
        </w:rPr>
        <w:t>"</w:t>
      </w:r>
      <w:r w:rsidR="00642EFE" w:rsidRPr="003428C9">
        <w:rPr>
          <w:rFonts w:ascii="GHEA Grapalat" w:hAnsi="GHEA Grapalat"/>
          <w:i w:val="0"/>
          <w:sz w:val="24"/>
          <w:szCs w:val="24"/>
        </w:rPr>
        <w:t xml:space="preserve"> </w:t>
      </w:r>
    </w:p>
    <w:p w14:paraId="0D30B806" w14:textId="0E856C81"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B56E5">
        <w:rPr>
          <w:rFonts w:ascii="GHEA Grapalat" w:hAnsi="GHEA Grapalat"/>
        </w:rPr>
        <w:t>ՀՀ</w:t>
      </w:r>
      <w:r w:rsidR="001B56E5">
        <w:rPr>
          <w:rFonts w:ascii="GHEA Grapalat" w:hAnsi="GHEA Grapalat"/>
          <w:lang w:val="af-ZA"/>
        </w:rPr>
        <w:t xml:space="preserve"> </w:t>
      </w:r>
      <w:r w:rsidR="001B56E5">
        <w:rPr>
          <w:rFonts w:ascii="GHEA Grapalat" w:hAnsi="GHEA Grapalat"/>
        </w:rPr>
        <w:t>ԱՄ</w:t>
      </w:r>
      <w:r w:rsidR="001B56E5">
        <w:rPr>
          <w:rFonts w:ascii="GHEA Grapalat" w:hAnsi="GHEA Grapalat"/>
          <w:lang w:val="af-ZA"/>
        </w:rPr>
        <w:t xml:space="preserve"> </w:t>
      </w:r>
      <w:r w:rsidR="001B56E5">
        <w:rPr>
          <w:rFonts w:ascii="GHEA Grapalat" w:hAnsi="GHEA Grapalat"/>
        </w:rPr>
        <w:t>ԹՀ</w:t>
      </w:r>
      <w:r w:rsidR="001B56E5">
        <w:rPr>
          <w:rFonts w:ascii="GHEA Grapalat" w:hAnsi="GHEA Grapalat"/>
          <w:lang w:val="af-ZA"/>
        </w:rPr>
        <w:t>-</w:t>
      </w:r>
      <w:r w:rsidR="001B56E5">
        <w:rPr>
          <w:rFonts w:ascii="GHEA Grapalat" w:hAnsi="GHEA Grapalat"/>
        </w:rPr>
        <w:t>ԳՀԾՁԲ</w:t>
      </w:r>
      <w:r w:rsidR="001B56E5">
        <w:rPr>
          <w:rFonts w:ascii="GHEA Grapalat" w:hAnsi="GHEA Grapalat"/>
          <w:lang w:val="af-ZA"/>
        </w:rPr>
        <w:t>-</w:t>
      </w:r>
      <w:r w:rsidR="0045144B">
        <w:rPr>
          <w:rFonts w:ascii="GHEA Grapalat" w:hAnsi="GHEA Grapalat"/>
          <w:lang w:val="af-ZA"/>
        </w:rPr>
        <w:t>2</w:t>
      </w:r>
      <w:r w:rsidR="0022465C">
        <w:rPr>
          <w:rFonts w:ascii="GHEA Grapalat" w:hAnsi="GHEA Grapalat"/>
          <w:lang w:val="af-ZA"/>
        </w:rPr>
        <w:t>6</w:t>
      </w:r>
      <w:r w:rsidR="0045144B">
        <w:rPr>
          <w:rFonts w:ascii="GHEA Grapalat" w:hAnsi="GHEA Grapalat"/>
          <w:lang w:val="af-ZA"/>
        </w:rPr>
        <w:t>/</w:t>
      </w:r>
      <w:r w:rsidR="002875CA">
        <w:rPr>
          <w:rFonts w:ascii="GHEA Grapalat" w:hAnsi="GHEA Grapalat"/>
        </w:rPr>
        <w:t>105</w:t>
      </w:r>
      <w:r w:rsidR="001B56E5">
        <w:rPr>
          <w:rFonts w:ascii="GHEA Grapalat" w:hAnsi="GHEA Grapalat"/>
          <w:u w:val="single"/>
          <w:lang w:val="af-ZA"/>
        </w:rPr>
        <w:t xml:space="preserve">   </w:t>
      </w:r>
    </w:p>
    <w:p w14:paraId="53BA7635" w14:textId="77777777" w:rsidR="003428C9" w:rsidRPr="003428C9" w:rsidRDefault="002B0FCF" w:rsidP="003428C9">
      <w:pPr>
        <w:pStyle w:val="a3"/>
        <w:widowControl w:val="0"/>
        <w:spacing w:after="160" w:line="240" w:lineRule="auto"/>
        <w:ind w:firstLine="0"/>
        <w:rPr>
          <w:rFonts w:ascii="GHEA Grapalat" w:hAnsi="GHEA Grapalat"/>
          <w:i w:val="0"/>
          <w:sz w:val="24"/>
          <w:szCs w:val="24"/>
        </w:rPr>
      </w:pPr>
      <w:r>
        <w:rPr>
          <w:rFonts w:ascii="GHEA Grapalat" w:hAnsi="GHEA Grapalat"/>
          <w:sz w:val="24"/>
          <w:szCs w:val="24"/>
          <w:lang w:val="hy-AM"/>
        </w:rPr>
        <w:t xml:space="preserve">     </w:t>
      </w:r>
      <w:r w:rsidRPr="009F3DC7">
        <w:rPr>
          <w:rFonts w:ascii="GHEA Grapalat" w:hAnsi="GHEA Grapalat"/>
          <w:sz w:val="24"/>
          <w:szCs w:val="24"/>
        </w:rPr>
        <w:t xml:space="preserve">Заказчик </w:t>
      </w:r>
      <w:r w:rsidRPr="00462876">
        <w:rPr>
          <w:rFonts w:ascii="GHEA Grapalat" w:hAnsi="GHEA Grapalat"/>
          <w:sz w:val="24"/>
          <w:szCs w:val="24"/>
        </w:rPr>
        <w:t>мэрия г.</w:t>
      </w:r>
      <w:r w:rsidR="00B52465">
        <w:rPr>
          <w:rFonts w:asciiTheme="minorHAnsi" w:hAnsiTheme="minorHAnsi"/>
          <w:sz w:val="24"/>
          <w:szCs w:val="24"/>
          <w:lang w:val="hy-AM"/>
        </w:rPr>
        <w:t xml:space="preserve">Талин </w:t>
      </w:r>
      <w:r w:rsidRPr="009F3DC7">
        <w:rPr>
          <w:rFonts w:ascii="GHEA Grapalat" w:hAnsi="GHEA Grapalat"/>
          <w:sz w:val="24"/>
          <w:szCs w:val="24"/>
        </w:rPr>
        <w:t>находящийся по адресу</w:t>
      </w:r>
      <w:r w:rsidRPr="00D44960">
        <w:rPr>
          <w:rFonts w:ascii="GHEA Grapalat" w:hAnsi="GHEA Grapalat"/>
          <w:sz w:val="24"/>
          <w:szCs w:val="24"/>
        </w:rPr>
        <w:t xml:space="preserve">: </w:t>
      </w:r>
      <w:r w:rsidRPr="00462876">
        <w:rPr>
          <w:rFonts w:ascii="GHEA Grapalat" w:hAnsi="GHEA Grapalat"/>
          <w:sz w:val="24"/>
          <w:szCs w:val="24"/>
        </w:rPr>
        <w:t>РА, г.</w:t>
      </w:r>
      <w:r w:rsidR="001B56E5">
        <w:rPr>
          <w:rFonts w:ascii="GHEA Grapalat" w:hAnsi="GHEA Grapalat"/>
          <w:sz w:val="24"/>
          <w:szCs w:val="24"/>
        </w:rPr>
        <w:t xml:space="preserve">Талин </w:t>
      </w:r>
      <w:r w:rsidR="001B56E5" w:rsidRPr="00462876">
        <w:rPr>
          <w:rFonts w:ascii="GHEA Grapalat" w:hAnsi="GHEA Grapalat"/>
          <w:sz w:val="24"/>
          <w:szCs w:val="24"/>
        </w:rPr>
        <w:t>ул</w:t>
      </w:r>
      <w:r w:rsidR="001B56E5">
        <w:rPr>
          <w:rFonts w:ascii="GHEA Grapalat" w:hAnsi="GHEA Grapalat"/>
          <w:sz w:val="24"/>
          <w:szCs w:val="24"/>
        </w:rPr>
        <w:t xml:space="preserve"> Гаи 1</w:t>
      </w:r>
      <w:r w:rsidRPr="00462876">
        <w:rPr>
          <w:rFonts w:ascii="GHEA Grapalat" w:hAnsi="GHEA Grapalat"/>
          <w:sz w:val="24"/>
          <w:szCs w:val="24"/>
        </w:rPr>
        <w:t xml:space="preserve">. </w:t>
      </w:r>
      <w:r w:rsidRPr="009F3DC7">
        <w:rPr>
          <w:rFonts w:ascii="GHEA Grapalat" w:hAnsi="GHEA Grapalat"/>
          <w:sz w:val="24"/>
          <w:szCs w:val="24"/>
        </w:rPr>
        <w:t xml:space="preserve">объявляет </w:t>
      </w:r>
      <w:r w:rsidR="002B1DC1">
        <w:rPr>
          <w:rFonts w:ascii="GHEA Grapalat" w:hAnsi="GHEA Grapalat"/>
          <w:sz w:val="24"/>
          <w:szCs w:val="24"/>
        </w:rPr>
        <w:t>запрос котировок</w:t>
      </w:r>
      <w:r w:rsidRPr="009F3DC7">
        <w:rPr>
          <w:rFonts w:ascii="GHEA Grapalat" w:hAnsi="GHEA Grapalat"/>
          <w:sz w:val="24"/>
          <w:szCs w:val="24"/>
        </w:rPr>
        <w:t xml:space="preserve">, который проводится одним этапом, </w:t>
      </w:r>
      <w:r w:rsidR="003428C9" w:rsidRPr="003428C9">
        <w:rPr>
          <w:rFonts w:ascii="GHEA Grapalat" w:hAnsi="GHEA Grapalat"/>
          <w:sz w:val="24"/>
          <w:szCs w:val="24"/>
        </w:rPr>
        <w:t xml:space="preserve">посредством системы электронных закупок </w:t>
      </w:r>
      <w:proofErr w:type="spellStart"/>
      <w:r w:rsidR="003428C9" w:rsidRPr="003428C9">
        <w:rPr>
          <w:rFonts w:ascii="GHEA Grapalat" w:hAnsi="GHEA Grapalat"/>
          <w:sz w:val="24"/>
          <w:szCs w:val="24"/>
        </w:rPr>
        <w:t>Armeps</w:t>
      </w:r>
      <w:proofErr w:type="spellEnd"/>
      <w:r w:rsidR="003428C9" w:rsidRPr="003428C9">
        <w:rPr>
          <w:rFonts w:ascii="GHEA Grapalat" w:hAnsi="GHEA Grapalat"/>
          <w:sz w:val="24"/>
          <w:szCs w:val="24"/>
        </w:rPr>
        <w:t xml:space="preserve"> (</w:t>
      </w:r>
      <w:hyperlink r:id="rId8">
        <w:r w:rsidR="003428C9" w:rsidRPr="003428C9">
          <w:rPr>
            <w:rStyle w:val="a9"/>
            <w:rFonts w:ascii="GHEA Grapalat" w:hAnsi="GHEA Grapalat"/>
            <w:sz w:val="24"/>
            <w:szCs w:val="24"/>
          </w:rPr>
          <w:t>www.armeps.am</w:t>
        </w:r>
      </w:hyperlink>
      <w:r w:rsidR="003428C9" w:rsidRPr="003428C9">
        <w:rPr>
          <w:rFonts w:ascii="GHEA Grapalat" w:hAnsi="GHEA Grapalat"/>
          <w:sz w:val="24"/>
          <w:szCs w:val="24"/>
        </w:rPr>
        <w:t>).</w:t>
      </w:r>
    </w:p>
    <w:p w14:paraId="101A4F63" w14:textId="4748D645" w:rsidR="00357D48" w:rsidRPr="002875CA" w:rsidRDefault="002B0FCF" w:rsidP="002875CA">
      <w:pPr>
        <w:pStyle w:val="a3"/>
        <w:widowControl w:val="0"/>
        <w:spacing w:after="160" w:line="240" w:lineRule="auto"/>
        <w:rPr>
          <w:rFonts w:ascii="GHEA Grapalat" w:hAnsi="GHEA Grapalat"/>
          <w:b/>
          <w:bCs/>
          <w:sz w:val="24"/>
          <w:szCs w:val="24"/>
        </w:rPr>
      </w:pPr>
      <w:r w:rsidRPr="000E07F1">
        <w:rPr>
          <w:rFonts w:ascii="GHEA Grapalat" w:hAnsi="GHEA Grapalat"/>
          <w:i w:val="0"/>
          <w:iCs/>
          <w:sz w:val="24"/>
          <w:szCs w:val="24"/>
        </w:rPr>
        <w:t xml:space="preserve">Участнику, отобранному по итогам </w:t>
      </w:r>
      <w:r w:rsidR="003428C9" w:rsidRPr="000E07F1">
        <w:rPr>
          <w:rFonts w:ascii="GHEA Grapalat" w:hAnsi="GHEA Grapalat"/>
          <w:bCs/>
          <w:i w:val="0"/>
          <w:iCs/>
          <w:sz w:val="24"/>
          <w:szCs w:val="24"/>
        </w:rPr>
        <w:t>запросе   котировок,</w:t>
      </w:r>
      <w:r w:rsidR="003428C9" w:rsidRPr="000E07F1">
        <w:rPr>
          <w:rFonts w:ascii="GHEA Grapalat" w:hAnsi="GHEA Grapalat"/>
          <w:i w:val="0"/>
          <w:iCs/>
          <w:sz w:val="24"/>
          <w:szCs w:val="24"/>
        </w:rPr>
        <w:t xml:space="preserve"> </w:t>
      </w:r>
      <w:r w:rsidRPr="000E07F1">
        <w:rPr>
          <w:rFonts w:ascii="GHEA Grapalat" w:hAnsi="GHEA Grapalat"/>
          <w:i w:val="0"/>
          <w:iCs/>
          <w:sz w:val="24"/>
          <w:szCs w:val="24"/>
        </w:rPr>
        <w:t>в установленном</w:t>
      </w:r>
      <w:r w:rsidRPr="000E07F1">
        <w:rPr>
          <w:rFonts w:ascii="Courier New" w:hAnsi="Courier New" w:cs="Courier New"/>
          <w:i w:val="0"/>
          <w:iCs/>
          <w:sz w:val="24"/>
          <w:szCs w:val="24"/>
          <w:lang w:val="en-US"/>
        </w:rPr>
        <w:t> </w:t>
      </w:r>
      <w:r w:rsidRPr="000E07F1">
        <w:rPr>
          <w:rFonts w:ascii="GHEA Grapalat" w:hAnsi="GHEA Grapalat"/>
          <w:i w:val="0"/>
          <w:iCs/>
          <w:sz w:val="24"/>
          <w:szCs w:val="24"/>
        </w:rPr>
        <w:t xml:space="preserve">порядке будет предложено заключить договор на </w:t>
      </w:r>
      <w:bookmarkStart w:id="0" w:name="_Hlk233793970"/>
      <w:r w:rsidR="002875CA" w:rsidRPr="000E07F1">
        <w:rPr>
          <w:rFonts w:ascii="GHEA Grapalat" w:hAnsi="GHEA Grapalat"/>
          <w:b/>
          <w:bCs/>
          <w:i w:val="0"/>
          <w:iCs/>
          <w:sz w:val="24"/>
          <w:szCs w:val="24"/>
        </w:rPr>
        <w:t>Услуги по организации фейерверков</w:t>
      </w:r>
      <w:r w:rsidR="003428C9" w:rsidRPr="003428C9">
        <w:rPr>
          <w:rFonts w:ascii="Sylfaen" w:hAnsi="Sylfaen"/>
          <w:i w:val="0"/>
          <w:sz w:val="24"/>
          <w:szCs w:val="24"/>
          <w:lang w:val="hy-AM"/>
        </w:rPr>
        <w:t xml:space="preserve"> </w:t>
      </w:r>
      <w:r w:rsidR="003428C9">
        <w:rPr>
          <w:rFonts w:ascii="Sylfaen" w:hAnsi="Sylfaen"/>
          <w:i w:val="0"/>
          <w:sz w:val="24"/>
          <w:szCs w:val="24"/>
        </w:rPr>
        <w:t xml:space="preserve"> </w:t>
      </w:r>
      <w:bookmarkEnd w:id="0"/>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5C64426F"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D558261"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47785DA"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35E6B78" w14:textId="3C43DC98" w:rsidR="00357D48" w:rsidRPr="001B32D9" w:rsidRDefault="00505A8E" w:rsidP="00B46D58">
      <w:pPr>
        <w:pStyle w:val="a3"/>
        <w:widowControl w:val="0"/>
        <w:spacing w:after="160" w:line="240" w:lineRule="auto"/>
        <w:ind w:firstLine="567"/>
        <w:rPr>
          <w:rFonts w:ascii="GHEA Grapalat" w:hAnsi="GHEA Grapalat"/>
          <w:i w:val="0"/>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w:t>
      </w:r>
      <w:proofErr w:type="spellStart"/>
      <w:r w:rsidRPr="00D5443D">
        <w:rPr>
          <w:rFonts w:ascii="GHEA Grapalat" w:hAnsi="GHEA Grapalat"/>
          <w:i w:val="0"/>
          <w:spacing w:val="-6"/>
          <w:sz w:val="24"/>
          <w:szCs w:val="24"/>
        </w:rPr>
        <w:t>заявления</w:t>
      </w:r>
      <w:r w:rsidR="002B0FCF">
        <w:rPr>
          <w:rFonts w:ascii="GHEA Grapalat" w:hAnsi="GHEA Grapalat"/>
          <w:sz w:val="24"/>
          <w:szCs w:val="24"/>
        </w:rPr>
        <w:t>Заявки</w:t>
      </w:r>
      <w:proofErr w:type="spellEnd"/>
      <w:r w:rsidR="002B0FCF">
        <w:rPr>
          <w:rFonts w:ascii="GHEA Grapalat" w:hAnsi="GHEA Grapalat"/>
          <w:sz w:val="24"/>
          <w:szCs w:val="24"/>
        </w:rPr>
        <w:t xml:space="preserve"> на настоящую процедуру необходимо подать в электронной форме, посредством системы электронных закупок </w:t>
      </w:r>
      <w:proofErr w:type="spellStart"/>
      <w:r w:rsidR="002B0FCF">
        <w:rPr>
          <w:rFonts w:ascii="GHEA Grapalat" w:hAnsi="GHEA Grapalat"/>
          <w:sz w:val="24"/>
          <w:szCs w:val="24"/>
        </w:rPr>
        <w:t>Armeps</w:t>
      </w:r>
      <w:proofErr w:type="spellEnd"/>
      <w:r w:rsidR="002B0FCF">
        <w:rPr>
          <w:rFonts w:ascii="GHEA Grapalat" w:hAnsi="GHEA Grapalat"/>
          <w:sz w:val="24"/>
          <w:szCs w:val="24"/>
        </w:rPr>
        <w:t xml:space="preserve"> (</w:t>
      </w:r>
      <w:hyperlink r:id="rId9" w:history="1">
        <w:r w:rsidR="002B0FCF">
          <w:rPr>
            <w:rStyle w:val="a9"/>
            <w:rFonts w:ascii="GHEA Grapalat" w:hAnsi="GHEA Grapalat"/>
            <w:sz w:val="24"/>
            <w:szCs w:val="24"/>
          </w:rPr>
          <w:t>www.armeps.am</w:t>
        </w:r>
      </w:hyperlink>
      <w:r w:rsidR="002B0FCF">
        <w:rPr>
          <w:rFonts w:ascii="GHEA Grapalat" w:hAnsi="GHEA Grapalat"/>
          <w:sz w:val="24"/>
          <w:szCs w:val="24"/>
        </w:rPr>
        <w:t>), до</w:t>
      </w:r>
      <w:r w:rsidR="002B0FCF" w:rsidRPr="003428C9">
        <w:rPr>
          <w:rFonts w:ascii="GHEA Grapalat" w:hAnsi="GHEA Grapalat"/>
          <w:sz w:val="24"/>
          <w:szCs w:val="24"/>
        </w:rPr>
        <w:t xml:space="preserve"> 1</w:t>
      </w:r>
      <w:r w:rsidR="002875CA">
        <w:rPr>
          <w:rFonts w:ascii="GHEA Grapalat" w:hAnsi="GHEA Grapalat"/>
          <w:sz w:val="24"/>
          <w:szCs w:val="24"/>
        </w:rPr>
        <w:t>2</w:t>
      </w:r>
      <w:r w:rsidR="00045A70" w:rsidRPr="003428C9">
        <w:rPr>
          <w:rFonts w:ascii="GHEA Grapalat" w:hAnsi="GHEA Grapalat"/>
          <w:sz w:val="24"/>
          <w:szCs w:val="24"/>
        </w:rPr>
        <w:t>:</w:t>
      </w:r>
      <w:r w:rsidR="00217883">
        <w:rPr>
          <w:rFonts w:ascii="GHEA Grapalat" w:hAnsi="GHEA Grapalat"/>
          <w:sz w:val="24"/>
          <w:szCs w:val="24"/>
        </w:rPr>
        <w:t>3</w:t>
      </w:r>
      <w:r w:rsidR="002B0FCF" w:rsidRPr="003428C9">
        <w:rPr>
          <w:rFonts w:ascii="GHEA Grapalat" w:hAnsi="GHEA Grapalat"/>
          <w:sz w:val="24"/>
          <w:szCs w:val="24"/>
        </w:rPr>
        <w:t xml:space="preserve">0 часов </w:t>
      </w:r>
      <w:r w:rsidR="002875CA">
        <w:rPr>
          <w:rFonts w:ascii="GHEA Grapalat" w:hAnsi="GHEA Grapalat"/>
          <w:b/>
          <w:sz w:val="24"/>
          <w:szCs w:val="24"/>
        </w:rPr>
        <w:t>08</w:t>
      </w:r>
      <w:r w:rsidR="001B02D3" w:rsidRPr="003428C9">
        <w:rPr>
          <w:rFonts w:ascii="GHEA Grapalat" w:hAnsi="GHEA Grapalat"/>
          <w:b/>
          <w:sz w:val="24"/>
          <w:szCs w:val="24"/>
        </w:rPr>
        <w:t>.</w:t>
      </w:r>
      <w:r w:rsidR="008F2D99" w:rsidRPr="003428C9">
        <w:rPr>
          <w:rFonts w:ascii="GHEA Grapalat" w:hAnsi="GHEA Grapalat"/>
          <w:b/>
          <w:sz w:val="24"/>
          <w:szCs w:val="24"/>
          <w:lang w:val="hy-AM"/>
        </w:rPr>
        <w:t>0</w:t>
      </w:r>
      <w:r w:rsidR="002875CA">
        <w:rPr>
          <w:rFonts w:ascii="GHEA Grapalat" w:hAnsi="GHEA Grapalat"/>
          <w:b/>
          <w:sz w:val="24"/>
          <w:szCs w:val="24"/>
        </w:rPr>
        <w:t>7</w:t>
      </w:r>
      <w:r w:rsidR="001B02D3" w:rsidRPr="003428C9">
        <w:rPr>
          <w:rFonts w:ascii="GHEA Grapalat" w:hAnsi="GHEA Grapalat"/>
          <w:b/>
          <w:sz w:val="24"/>
          <w:szCs w:val="24"/>
        </w:rPr>
        <w:t>.202</w:t>
      </w:r>
      <w:r w:rsidR="003428C9" w:rsidRPr="003428C9">
        <w:rPr>
          <w:rFonts w:ascii="GHEA Grapalat" w:hAnsi="GHEA Grapalat"/>
          <w:b/>
          <w:sz w:val="24"/>
          <w:szCs w:val="24"/>
        </w:rPr>
        <w:t>6</w:t>
      </w:r>
      <w:r w:rsidR="002B0FCF" w:rsidRPr="003428C9">
        <w:rPr>
          <w:rFonts w:ascii="GHEA Grapalat" w:hAnsi="GHEA Grapalat"/>
          <w:b/>
          <w:sz w:val="24"/>
          <w:szCs w:val="24"/>
        </w:rPr>
        <w:t>г</w:t>
      </w:r>
      <w:r w:rsidR="002B0FCF" w:rsidRPr="002B0FCF">
        <w:rPr>
          <w:rFonts w:ascii="GHEA Grapalat" w:hAnsi="GHEA Grapalat"/>
          <w:color w:val="FF0000"/>
          <w:sz w:val="24"/>
          <w:szCs w:val="24"/>
        </w:rPr>
        <w:t xml:space="preserve"> </w:t>
      </w:r>
      <w:r w:rsidR="002B0FCF">
        <w:rPr>
          <w:rFonts w:ascii="GHEA Grapalat" w:hAnsi="GHEA Grapalat"/>
          <w:sz w:val="24"/>
          <w:szCs w:val="24"/>
        </w:rPr>
        <w:t>дня с даты опубликования настоящего объявления.</w:t>
      </w:r>
      <w:r w:rsidR="005D7731" w:rsidRPr="009044F1">
        <w:rPr>
          <w:rFonts w:ascii="GHEA Grapalat" w:hAnsi="GHEA Grapalat"/>
          <w:i w:val="0"/>
          <w:sz w:val="24"/>
          <w:szCs w:val="24"/>
        </w:rPr>
        <w:t xml:space="preserve">Кроме </w:t>
      </w:r>
      <w:r w:rsidR="005D7731" w:rsidRPr="009044F1">
        <w:rPr>
          <w:rFonts w:ascii="GHEA Grapalat" w:hAnsi="GHEA Grapalat"/>
          <w:i w:val="0"/>
          <w:sz w:val="24"/>
          <w:szCs w:val="24"/>
        </w:rPr>
        <w:lastRenderedPageBreak/>
        <w:t>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84DCE22" w14:textId="760451DC" w:rsidR="004E2FC6" w:rsidRPr="001B32D9" w:rsidRDefault="002B0FCF" w:rsidP="00B46D58">
      <w:pPr>
        <w:pStyle w:val="a3"/>
        <w:widowControl w:val="0"/>
        <w:spacing w:after="160"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w:t>
      </w:r>
      <w:proofErr w:type="spellStart"/>
      <w:r w:rsidRPr="00AD29CE">
        <w:rPr>
          <w:rFonts w:ascii="GHEA Grapalat" w:hAnsi="GHEA Grapalat"/>
          <w:sz w:val="24"/>
          <w:szCs w:val="24"/>
        </w:rPr>
        <w:t>Armeps</w:t>
      </w:r>
      <w:proofErr w:type="spellEnd"/>
      <w:r w:rsidRPr="00AD29CE">
        <w:rPr>
          <w:rFonts w:ascii="GHEA Grapalat" w:hAnsi="GHEA Grapalat"/>
          <w:sz w:val="24"/>
          <w:szCs w:val="24"/>
        </w:rPr>
        <w:t xml:space="preserve">, </w:t>
      </w:r>
      <w:r w:rsidRPr="003428C9">
        <w:rPr>
          <w:rFonts w:ascii="GHEA Grapalat" w:hAnsi="GHEA Grapalat"/>
          <w:sz w:val="24"/>
          <w:szCs w:val="24"/>
        </w:rPr>
        <w:t>в 1</w:t>
      </w:r>
      <w:r w:rsidR="002875CA">
        <w:rPr>
          <w:rFonts w:ascii="Sylfaen" w:hAnsi="Sylfaen"/>
          <w:sz w:val="24"/>
          <w:szCs w:val="24"/>
        </w:rPr>
        <w:t>2</w:t>
      </w:r>
      <w:r w:rsidRPr="003428C9">
        <w:rPr>
          <w:rFonts w:ascii="GHEA Grapalat" w:hAnsi="GHEA Grapalat"/>
          <w:sz w:val="24"/>
          <w:szCs w:val="24"/>
        </w:rPr>
        <w:t>:</w:t>
      </w:r>
      <w:r w:rsidR="00217883">
        <w:rPr>
          <w:rFonts w:ascii="GHEA Grapalat" w:hAnsi="GHEA Grapalat"/>
          <w:sz w:val="24"/>
          <w:szCs w:val="24"/>
        </w:rPr>
        <w:t>3</w:t>
      </w:r>
      <w:r w:rsidRPr="003428C9">
        <w:rPr>
          <w:rFonts w:ascii="GHEA Grapalat" w:hAnsi="GHEA Grapalat"/>
          <w:sz w:val="24"/>
          <w:szCs w:val="24"/>
        </w:rPr>
        <w:t xml:space="preserve">0 часов </w:t>
      </w:r>
      <w:r w:rsidR="002875CA">
        <w:rPr>
          <w:rFonts w:ascii="Sylfaen" w:hAnsi="Sylfaen"/>
          <w:b/>
          <w:sz w:val="24"/>
          <w:szCs w:val="24"/>
        </w:rPr>
        <w:t>08.</w:t>
      </w:r>
      <w:r w:rsidR="008F2D99" w:rsidRPr="003428C9">
        <w:rPr>
          <w:rFonts w:ascii="Sylfaen" w:hAnsi="Sylfaen"/>
          <w:b/>
          <w:sz w:val="24"/>
          <w:szCs w:val="24"/>
          <w:lang w:val="hy-AM"/>
        </w:rPr>
        <w:t>0</w:t>
      </w:r>
      <w:r w:rsidR="002875CA">
        <w:rPr>
          <w:rFonts w:ascii="Sylfaen" w:hAnsi="Sylfaen"/>
          <w:b/>
          <w:sz w:val="24"/>
          <w:szCs w:val="24"/>
        </w:rPr>
        <w:t>7</w:t>
      </w:r>
      <w:r w:rsidR="001B02D3" w:rsidRPr="003428C9">
        <w:rPr>
          <w:rFonts w:ascii="Sylfaen" w:hAnsi="Sylfaen"/>
          <w:b/>
          <w:sz w:val="24"/>
          <w:szCs w:val="24"/>
        </w:rPr>
        <w:t>.202</w:t>
      </w:r>
      <w:r w:rsidR="003428C9" w:rsidRPr="003428C9">
        <w:rPr>
          <w:rFonts w:ascii="Sylfaen" w:hAnsi="Sylfaen"/>
          <w:b/>
          <w:sz w:val="24"/>
          <w:szCs w:val="24"/>
        </w:rPr>
        <w:t>6</w:t>
      </w:r>
      <w:r w:rsidRPr="003428C9">
        <w:rPr>
          <w:rFonts w:ascii="GHEA Grapalat" w:hAnsi="GHEA Grapalat"/>
          <w:b/>
          <w:sz w:val="24"/>
          <w:szCs w:val="24"/>
        </w:rPr>
        <w:t xml:space="preserve">г. </w:t>
      </w:r>
      <w:r w:rsidRPr="003428C9">
        <w:rPr>
          <w:rFonts w:ascii="GHEA Grapalat" w:hAnsi="GHEA Grapalat"/>
          <w:sz w:val="24"/>
          <w:szCs w:val="24"/>
        </w:rPr>
        <w:t xml:space="preserve">со дня </w:t>
      </w:r>
      <w:r w:rsidRPr="00AD29CE">
        <w:rPr>
          <w:rFonts w:ascii="GHEA Grapalat" w:hAnsi="GHEA Grapalat"/>
          <w:sz w:val="24"/>
          <w:szCs w:val="24"/>
        </w:rPr>
        <w:t>опубликования настоящего объявления</w:t>
      </w:r>
      <w:r>
        <w:rPr>
          <w:rFonts w:ascii="GHEA Grapalat" w:hAnsi="GHEA Grapalat"/>
          <w:sz w:val="24"/>
          <w:szCs w:val="24"/>
        </w:rPr>
        <w:t>.</w:t>
      </w:r>
    </w:p>
    <w:p w14:paraId="0BE9CBA4"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96400F9" w14:textId="77777777" w:rsidR="006A7F84" w:rsidRDefault="009A02D6" w:rsidP="009A02D6">
      <w:pPr>
        <w:tabs>
          <w:tab w:val="center" w:pos="4320"/>
          <w:tab w:val="right" w:pos="8640"/>
        </w:tabs>
        <w:ind w:firstLine="567"/>
        <w:jc w:val="both"/>
        <w:rPr>
          <w:rFonts w:ascii="GHEA Grapalat" w:hAnsi="GHEA Grapalat"/>
          <w:sz w:val="20"/>
          <w:szCs w:val="20"/>
          <w:lang w:eastAsia="en-US" w:bidi="ar-SA"/>
        </w:rPr>
      </w:pPr>
      <w:bookmarkStart w:id="1" w:name="_Hlk219372511"/>
      <w:r w:rsidRPr="00FD3E47">
        <w:rPr>
          <w:rFonts w:ascii="GHEA Grapalat" w:hAnsi="GHEA Grapalat"/>
          <w:sz w:val="20"/>
          <w:szCs w:val="20"/>
          <w:lang w:eastAsia="en-US" w:bidi="ar-SA"/>
        </w:rPr>
        <w:t xml:space="preserve">Для получения дополнительной информации, можно обращаться к секретарю </w:t>
      </w:r>
      <w:r w:rsidR="0045144B" w:rsidRPr="002875CA">
        <w:rPr>
          <w:rFonts w:ascii="GHEA Grapalat" w:hAnsi="GHEA Grapalat"/>
          <w:sz w:val="20"/>
          <w:szCs w:val="20"/>
          <w:lang w:eastAsia="en-US" w:bidi="ar-SA"/>
        </w:rPr>
        <w:t>Ага</w:t>
      </w:r>
      <w:r w:rsidR="006A7F84">
        <w:rPr>
          <w:rFonts w:ascii="GHEA Grapalat" w:hAnsi="GHEA Grapalat"/>
          <w:sz w:val="20"/>
          <w:szCs w:val="20"/>
          <w:lang w:val="hy-AM" w:eastAsia="en-US" w:bidi="ar-SA"/>
        </w:rPr>
        <w:t>в</w:t>
      </w:r>
      <w:r w:rsidR="0045144B" w:rsidRPr="002875CA">
        <w:rPr>
          <w:rFonts w:ascii="GHEA Grapalat" w:hAnsi="GHEA Grapalat"/>
          <w:sz w:val="20"/>
          <w:szCs w:val="20"/>
          <w:lang w:eastAsia="en-US" w:bidi="ar-SA"/>
        </w:rPr>
        <w:t xml:space="preserve">ни </w:t>
      </w:r>
      <w:proofErr w:type="spellStart"/>
      <w:r w:rsidR="0045144B" w:rsidRPr="002875CA">
        <w:rPr>
          <w:rFonts w:ascii="GHEA Grapalat" w:hAnsi="GHEA Grapalat"/>
          <w:sz w:val="20"/>
          <w:szCs w:val="20"/>
          <w:lang w:eastAsia="en-US" w:bidi="ar-SA"/>
        </w:rPr>
        <w:t>Оганисян</w:t>
      </w:r>
      <w:proofErr w:type="spellEnd"/>
      <w:r w:rsidRPr="00FD3E47">
        <w:rPr>
          <w:rFonts w:ascii="GHEA Grapalat" w:hAnsi="GHEA Grapalat"/>
          <w:sz w:val="20"/>
          <w:szCs w:val="20"/>
          <w:lang w:eastAsia="en-US" w:bidi="ar-SA"/>
        </w:rPr>
        <w:t xml:space="preserve"> </w:t>
      </w:r>
    </w:p>
    <w:p w14:paraId="3B6C8C9D" w14:textId="42C98E47" w:rsidR="009A02D6" w:rsidRPr="002875CA" w:rsidRDefault="009A02D6" w:rsidP="009A02D6">
      <w:pPr>
        <w:tabs>
          <w:tab w:val="center" w:pos="4320"/>
          <w:tab w:val="right" w:pos="8640"/>
        </w:tabs>
        <w:ind w:firstLine="567"/>
        <w:jc w:val="both"/>
        <w:rPr>
          <w:rFonts w:ascii="GHEA Grapalat" w:hAnsi="GHEA Grapalat"/>
          <w:sz w:val="20"/>
          <w:szCs w:val="20"/>
          <w:lang w:eastAsia="en-US" w:bidi="ar-SA"/>
        </w:rPr>
      </w:pPr>
      <w:r w:rsidRPr="00FD3E47">
        <w:rPr>
          <w:rFonts w:ascii="GHEA Grapalat" w:hAnsi="GHEA Grapalat"/>
          <w:sz w:val="20"/>
          <w:szCs w:val="20"/>
          <w:lang w:eastAsia="en-US" w:bidi="ar-SA"/>
        </w:rPr>
        <w:t>по телефону +(374)</w:t>
      </w:r>
      <w:r w:rsidR="00090F8B" w:rsidRPr="00090F8B">
        <w:rPr>
          <w:rFonts w:ascii="GHEA Grapalat" w:hAnsi="GHEA Grapalat"/>
          <w:iCs/>
          <w:color w:val="00B0F0"/>
          <w:u w:val="single"/>
          <w:lang w:val="af-ZA" w:eastAsia="en-US" w:bidi="ar-SA"/>
        </w:rPr>
        <w:t xml:space="preserve"> </w:t>
      </w:r>
      <w:r w:rsidR="00090F8B" w:rsidRPr="00090F8B">
        <w:rPr>
          <w:rFonts w:ascii="Calibri" w:hAnsi="Calibri" w:cs="Calibri"/>
          <w:iCs/>
          <w:sz w:val="20"/>
          <w:szCs w:val="20"/>
          <w:u w:val="single"/>
          <w:lang w:val="hy-AM" w:eastAsia="en-US" w:bidi="ar-SA"/>
        </w:rPr>
        <w:t> </w:t>
      </w:r>
      <w:r w:rsidR="00090F8B" w:rsidRPr="00090F8B">
        <w:rPr>
          <w:rFonts w:ascii="GHEA Grapalat" w:hAnsi="GHEA Grapalat"/>
          <w:iCs/>
          <w:sz w:val="20"/>
          <w:szCs w:val="20"/>
          <w:u w:val="single"/>
          <w:lang w:val="hy-AM" w:eastAsia="en-US" w:bidi="ar-SA"/>
        </w:rPr>
        <w:t>060 757708</w:t>
      </w:r>
      <w:r w:rsidR="0045144B" w:rsidRPr="002875CA">
        <w:rPr>
          <w:rFonts w:ascii="GHEA Grapalat" w:hAnsi="GHEA Grapalat"/>
          <w:iCs/>
          <w:sz w:val="20"/>
          <w:szCs w:val="20"/>
          <w:u w:val="single"/>
          <w:lang w:eastAsia="en-US" w:bidi="ar-SA"/>
        </w:rPr>
        <w:t>/ 093637127</w:t>
      </w:r>
    </w:p>
    <w:p w14:paraId="4E5B29EB" w14:textId="77777777" w:rsidR="009A02D6" w:rsidRPr="00FD3E47" w:rsidRDefault="009A02D6" w:rsidP="009A02D6">
      <w:pPr>
        <w:tabs>
          <w:tab w:val="center" w:pos="4320"/>
          <w:tab w:val="right" w:pos="8640"/>
        </w:tabs>
        <w:ind w:firstLine="567"/>
        <w:jc w:val="both"/>
        <w:rPr>
          <w:rFonts w:ascii="GHEA Grapalat" w:hAnsi="GHEA Grapalat"/>
          <w:sz w:val="20"/>
          <w:szCs w:val="20"/>
          <w:lang w:eastAsia="en-US" w:bidi="ar-SA"/>
        </w:rPr>
      </w:pPr>
      <w:r w:rsidRPr="00FD3E47">
        <w:rPr>
          <w:rFonts w:ascii="GHEA Grapalat" w:hAnsi="GHEA Grapalat"/>
          <w:sz w:val="20"/>
          <w:szCs w:val="20"/>
          <w:lang w:eastAsia="en-US" w:bidi="ar-SA"/>
        </w:rPr>
        <w:t>Эл. почта          talingnumner@mail.ru</w:t>
      </w:r>
    </w:p>
    <w:p w14:paraId="1A63EFC5" w14:textId="77777777" w:rsidR="009A02D6" w:rsidRPr="00FD3E47" w:rsidRDefault="009A02D6" w:rsidP="009A02D6">
      <w:pPr>
        <w:tabs>
          <w:tab w:val="center" w:pos="4320"/>
          <w:tab w:val="right" w:pos="8640"/>
        </w:tabs>
        <w:ind w:firstLine="567"/>
        <w:jc w:val="both"/>
        <w:rPr>
          <w:rFonts w:ascii="GHEA Grapalat" w:hAnsi="GHEA Grapalat"/>
          <w:sz w:val="20"/>
          <w:szCs w:val="20"/>
          <w:lang w:eastAsia="en-US" w:bidi="ar-SA"/>
        </w:rPr>
      </w:pPr>
      <w:r w:rsidRPr="00FD3E47">
        <w:rPr>
          <w:rFonts w:ascii="GHEA Grapalat" w:hAnsi="GHEA Grapalat"/>
          <w:sz w:val="20"/>
          <w:szCs w:val="20"/>
          <w:lang w:eastAsia="en-US" w:bidi="ar-SA"/>
        </w:rPr>
        <w:t>Заказчик           Mуниципалитет Талина</w:t>
      </w:r>
      <w:bookmarkEnd w:id="1"/>
      <w:r w:rsidRPr="00FD3E47">
        <w:rPr>
          <w:rFonts w:ascii="GHEA Grapalat" w:hAnsi="GHEA Grapalat"/>
          <w:sz w:val="20"/>
          <w:szCs w:val="20"/>
          <w:lang w:eastAsia="en-US" w:bidi="ar-SA"/>
        </w:rPr>
        <w:t>.</w:t>
      </w:r>
    </w:p>
    <w:p w14:paraId="500BBFEB" w14:textId="23597F12" w:rsidR="00915A97" w:rsidRPr="00D5443D" w:rsidRDefault="00915A97" w:rsidP="00BF18F5">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2F6FCAE" w14:textId="77777777" w:rsidR="00096865" w:rsidRPr="003A1EBB" w:rsidRDefault="00096865" w:rsidP="003428C9">
      <w:pPr>
        <w:pStyle w:val="aa"/>
        <w:widowControl w:val="0"/>
        <w:spacing w:after="160"/>
        <w:ind w:right="-7"/>
        <w:rPr>
          <w:rFonts w:ascii="GHEA Grapalat" w:hAnsi="GHEA Grapalat"/>
        </w:rPr>
      </w:pPr>
    </w:p>
    <w:p w14:paraId="76DD941E" w14:textId="77777777" w:rsidR="009A02D6" w:rsidRDefault="009A02D6" w:rsidP="009A02D6">
      <w:pPr>
        <w:ind w:firstLine="720"/>
        <w:contextualSpacing/>
        <w:jc w:val="right"/>
        <w:rPr>
          <w:rFonts w:ascii="GHEA Grapalat" w:hAnsi="GHEA Grapalat"/>
          <w:lang w:val="hy-AM"/>
        </w:rPr>
      </w:pPr>
      <w:r w:rsidRPr="009044F1">
        <w:rPr>
          <w:rFonts w:ascii="GHEA Grapalat" w:hAnsi="GHEA Grapalat"/>
        </w:rPr>
        <w:t xml:space="preserve">Решением </w:t>
      </w:r>
      <w:r w:rsidRPr="00DB13CB">
        <w:rPr>
          <w:rFonts w:ascii="GHEA Grapalat" w:hAnsi="GHEA Grapalat"/>
        </w:rPr>
        <w:t xml:space="preserve">Оценочной </w:t>
      </w:r>
    </w:p>
    <w:p w14:paraId="2D884487" w14:textId="74BB5B8B" w:rsidR="009A02D6" w:rsidRPr="0022465C" w:rsidRDefault="009A02D6" w:rsidP="009A02D6">
      <w:pPr>
        <w:ind w:firstLine="720"/>
        <w:contextualSpacing/>
        <w:jc w:val="right"/>
        <w:rPr>
          <w:rFonts w:asciiTheme="minorHAnsi" w:hAnsiTheme="minorHAnsi"/>
          <w:sz w:val="20"/>
          <w:szCs w:val="20"/>
          <w:lang w:eastAsia="en-US" w:bidi="ar-SA"/>
        </w:rPr>
      </w:pPr>
      <w:r w:rsidRPr="00DB13CB">
        <w:rPr>
          <w:rFonts w:ascii="GHEA Grapalat" w:hAnsi="GHEA Grapalat"/>
        </w:rPr>
        <w:t xml:space="preserve">комиссии </w:t>
      </w:r>
      <w:r w:rsidRPr="00BF7164">
        <w:rPr>
          <w:rFonts w:ascii="GHEA Grapalat" w:hAnsi="GHEA Grapalat"/>
          <w:b/>
          <w:sz w:val="18"/>
          <w:szCs w:val="18"/>
        </w:rPr>
        <w:t>ЗАПРОСЕ</w:t>
      </w:r>
      <w:r>
        <w:rPr>
          <w:rFonts w:ascii="GHEA Grapalat" w:hAnsi="GHEA Grapalat"/>
          <w:b/>
          <w:sz w:val="18"/>
          <w:szCs w:val="18"/>
        </w:rPr>
        <w:t xml:space="preserve">  </w:t>
      </w:r>
      <w:r w:rsidRPr="00BF7164">
        <w:rPr>
          <w:rFonts w:ascii="GHEA Grapalat" w:hAnsi="GHEA Grapalat"/>
          <w:b/>
          <w:sz w:val="18"/>
          <w:szCs w:val="18"/>
        </w:rPr>
        <w:t xml:space="preserve"> КОТИРОВОК</w:t>
      </w:r>
      <w:r w:rsidRPr="00DB13CB">
        <w:rPr>
          <w:rFonts w:ascii="GHEA Grapalat" w:hAnsi="GHEA Grapalat" w:cs="Sylfaen"/>
        </w:rPr>
        <w:br/>
      </w:r>
      <w:r w:rsidRPr="00DB13CB">
        <w:rPr>
          <w:rFonts w:ascii="GHEA Grapalat" w:hAnsi="GHEA Grapalat"/>
        </w:rPr>
        <w:t xml:space="preserve">под кодом </w:t>
      </w:r>
      <w:r w:rsidRPr="00BF7164">
        <w:rPr>
          <w:rFonts w:ascii="GHEA Grapalat" w:hAnsi="GHEA Grapalat"/>
          <w:sz w:val="20"/>
          <w:szCs w:val="20"/>
          <w:lang w:val="af-ZA" w:eastAsia="en-US" w:bidi="ar-SA"/>
        </w:rPr>
        <w:t>ՀՀ ԱՄ ԹՀ-ԳՀ</w:t>
      </w:r>
      <w:r w:rsidR="00090F8B">
        <w:rPr>
          <w:rFonts w:ascii="GHEA Grapalat" w:hAnsi="GHEA Grapalat"/>
          <w:sz w:val="20"/>
          <w:szCs w:val="20"/>
          <w:lang w:val="af-ZA" w:eastAsia="en-US" w:bidi="ar-SA"/>
        </w:rPr>
        <w:t>ԾՁ</w:t>
      </w:r>
      <w:r w:rsidRPr="00BF7164">
        <w:rPr>
          <w:rFonts w:ascii="GHEA Grapalat" w:hAnsi="GHEA Grapalat"/>
          <w:sz w:val="20"/>
          <w:szCs w:val="20"/>
          <w:lang w:val="af-ZA" w:eastAsia="en-US" w:bidi="ar-SA"/>
        </w:rPr>
        <w:t>Բ</w:t>
      </w:r>
      <w:r w:rsidR="0045144B">
        <w:rPr>
          <w:rFonts w:ascii="GHEA Grapalat" w:hAnsi="GHEA Grapalat"/>
          <w:sz w:val="20"/>
          <w:szCs w:val="20"/>
          <w:lang w:val="af-ZA" w:eastAsia="en-US" w:bidi="ar-SA"/>
        </w:rPr>
        <w:t>-2</w:t>
      </w:r>
      <w:r w:rsidR="00BC25DA">
        <w:rPr>
          <w:rFonts w:ascii="GHEA Grapalat" w:hAnsi="GHEA Grapalat"/>
          <w:sz w:val="20"/>
          <w:szCs w:val="20"/>
          <w:lang w:eastAsia="en-US" w:bidi="ar-SA"/>
        </w:rPr>
        <w:t>6</w:t>
      </w:r>
      <w:r w:rsidR="0045144B">
        <w:rPr>
          <w:rFonts w:ascii="GHEA Grapalat" w:hAnsi="GHEA Grapalat"/>
          <w:sz w:val="20"/>
          <w:szCs w:val="20"/>
          <w:lang w:val="af-ZA" w:eastAsia="en-US" w:bidi="ar-SA"/>
        </w:rPr>
        <w:t>/</w:t>
      </w:r>
      <w:r w:rsidR="002875CA">
        <w:rPr>
          <w:rFonts w:ascii="GHEA Grapalat" w:hAnsi="GHEA Grapalat"/>
          <w:sz w:val="20"/>
          <w:szCs w:val="20"/>
          <w:lang w:eastAsia="en-US" w:bidi="ar-SA"/>
        </w:rPr>
        <w:t>105</w:t>
      </w:r>
    </w:p>
    <w:p w14:paraId="5FB9ABCF" w14:textId="301F994C" w:rsidR="009A02D6" w:rsidRPr="009044F1" w:rsidRDefault="009A02D6" w:rsidP="009A02D6">
      <w:pPr>
        <w:pStyle w:val="aa"/>
        <w:widowControl w:val="0"/>
        <w:spacing w:after="160"/>
        <w:ind w:right="-7" w:firstLine="567"/>
        <w:jc w:val="right"/>
        <w:rPr>
          <w:rFonts w:ascii="GHEA Grapalat" w:hAnsi="GHEA Grapalat"/>
        </w:rPr>
      </w:pPr>
      <w:r w:rsidRPr="00DB13CB">
        <w:rPr>
          <w:rFonts w:ascii="GHEA Grapalat" w:hAnsi="GHEA Grapalat"/>
          <w:i/>
          <w:sz w:val="20"/>
          <w:szCs w:val="20"/>
        </w:rPr>
        <w:t xml:space="preserve">№1  от </w:t>
      </w:r>
      <w:r w:rsidR="00BC25DA">
        <w:rPr>
          <w:rFonts w:ascii="Sylfaen" w:hAnsi="Sylfaen"/>
          <w:i/>
        </w:rPr>
        <w:t xml:space="preserve"> </w:t>
      </w:r>
      <w:r w:rsidR="002875CA">
        <w:rPr>
          <w:rFonts w:ascii="Sylfaen" w:hAnsi="Sylfaen"/>
          <w:i/>
        </w:rPr>
        <w:t>01</w:t>
      </w:r>
      <w:r w:rsidRPr="00DB13CB">
        <w:rPr>
          <w:rFonts w:ascii="GHEA Grapalat" w:hAnsi="GHEA Grapalat"/>
          <w:i/>
          <w:sz w:val="20"/>
          <w:szCs w:val="20"/>
        </w:rPr>
        <w:t>.</w:t>
      </w:r>
      <w:r w:rsidR="00090F8B" w:rsidRPr="002F1D7D">
        <w:rPr>
          <w:rFonts w:ascii="GHEA Grapalat" w:hAnsi="GHEA Grapalat"/>
          <w:i/>
          <w:sz w:val="20"/>
          <w:szCs w:val="20"/>
        </w:rPr>
        <w:t>0</w:t>
      </w:r>
      <w:r w:rsidR="002875CA">
        <w:rPr>
          <w:rFonts w:ascii="GHEA Grapalat" w:hAnsi="GHEA Grapalat"/>
          <w:i/>
          <w:sz w:val="20"/>
          <w:szCs w:val="20"/>
        </w:rPr>
        <w:t>7</w:t>
      </w:r>
      <w:r w:rsidR="001F5253" w:rsidRPr="00045A70">
        <w:rPr>
          <w:rFonts w:ascii="GHEA Grapalat" w:hAnsi="GHEA Grapalat"/>
          <w:i/>
          <w:sz w:val="20"/>
          <w:szCs w:val="20"/>
        </w:rPr>
        <w:t>.</w:t>
      </w:r>
      <w:r w:rsidRPr="00DB13CB">
        <w:rPr>
          <w:rFonts w:ascii="GHEA Grapalat" w:hAnsi="GHEA Grapalat"/>
          <w:i/>
          <w:sz w:val="20"/>
          <w:szCs w:val="20"/>
        </w:rPr>
        <w:t>202</w:t>
      </w:r>
      <w:r w:rsidR="00BC25DA">
        <w:rPr>
          <w:rFonts w:ascii="GHEA Grapalat" w:hAnsi="GHEA Grapalat"/>
          <w:i/>
          <w:sz w:val="20"/>
          <w:szCs w:val="20"/>
        </w:rPr>
        <w:t>6</w:t>
      </w:r>
      <w:r w:rsidRPr="00DB13CB">
        <w:rPr>
          <w:rFonts w:ascii="GHEA Grapalat" w:hAnsi="GHEA Grapalat"/>
          <w:i/>
          <w:sz w:val="20"/>
          <w:szCs w:val="20"/>
        </w:rPr>
        <w:t>г</w:t>
      </w:r>
    </w:p>
    <w:p w14:paraId="045B296B" w14:textId="77777777" w:rsidR="009A02D6" w:rsidRPr="009404D3" w:rsidRDefault="009A02D6" w:rsidP="009A02D6">
      <w:pPr>
        <w:pStyle w:val="aa"/>
        <w:ind w:right="-7" w:firstLine="567"/>
        <w:jc w:val="center"/>
        <w:rPr>
          <w:rFonts w:ascii="GHEA Grapalat" w:hAnsi="GHEA Grapalat"/>
          <w:sz w:val="28"/>
          <w:szCs w:val="28"/>
        </w:rPr>
      </w:pPr>
      <w:bookmarkStart w:id="2" w:name="_Hlk219372757"/>
      <w:r w:rsidRPr="009404D3">
        <w:rPr>
          <w:rFonts w:ascii="GHEA Grapalat" w:hAnsi="GHEA Grapalat"/>
          <w:i/>
          <w:sz w:val="28"/>
          <w:szCs w:val="28"/>
        </w:rPr>
        <w:t>"</w:t>
      </w:r>
      <w:r w:rsidRPr="009404D3">
        <w:rPr>
          <w:rFonts w:ascii="Sylfaen" w:hAnsi="Sylfaen"/>
          <w:sz w:val="28"/>
          <w:szCs w:val="28"/>
          <w:lang w:val="af-ZA"/>
        </w:rPr>
        <w:t xml:space="preserve"> Муниципалитет </w:t>
      </w:r>
      <w:r w:rsidRPr="009404D3">
        <w:rPr>
          <w:sz w:val="28"/>
          <w:szCs w:val="28"/>
          <w:lang w:eastAsia="en-US" w:bidi="ar-SA"/>
        </w:rPr>
        <w:t>Талина</w:t>
      </w:r>
      <w:r w:rsidRPr="009404D3">
        <w:rPr>
          <w:rFonts w:ascii="GHEA Grapalat" w:hAnsi="GHEA Grapalat"/>
          <w:i/>
          <w:sz w:val="28"/>
          <w:szCs w:val="28"/>
        </w:rPr>
        <w:t>"</w:t>
      </w:r>
    </w:p>
    <w:bookmarkEnd w:id="2"/>
    <w:p w14:paraId="65725A96" w14:textId="77777777" w:rsidR="009A02D6" w:rsidRPr="003A1EBB" w:rsidRDefault="009A02D6" w:rsidP="009A02D6">
      <w:pPr>
        <w:pStyle w:val="aa"/>
        <w:widowControl w:val="0"/>
        <w:tabs>
          <w:tab w:val="left" w:pos="7144"/>
        </w:tabs>
        <w:spacing w:after="160"/>
        <w:ind w:right="-7" w:firstLine="567"/>
        <w:rPr>
          <w:rFonts w:ascii="GHEA Grapalat" w:hAnsi="GHEA Grapalat"/>
        </w:rPr>
      </w:pPr>
      <w:r>
        <w:rPr>
          <w:rFonts w:ascii="GHEA Grapalat" w:hAnsi="GHEA Grapalat"/>
        </w:rPr>
        <w:tab/>
      </w:r>
    </w:p>
    <w:p w14:paraId="6F0A2726" w14:textId="77777777" w:rsidR="009A02D6" w:rsidRPr="009044F1" w:rsidRDefault="009A02D6" w:rsidP="009A02D6">
      <w:pPr>
        <w:pStyle w:val="aa"/>
        <w:widowControl w:val="0"/>
        <w:spacing w:after="160"/>
        <w:ind w:right="-7" w:firstLine="567"/>
        <w:jc w:val="center"/>
        <w:rPr>
          <w:rFonts w:ascii="GHEA Grapalat" w:hAnsi="GHEA Grapalat" w:cs="Sylfaen"/>
        </w:rPr>
      </w:pPr>
      <w:bookmarkStart w:id="3" w:name="_Hlk219372816"/>
      <w:r>
        <w:rPr>
          <w:rFonts w:ascii="GHEA Grapalat" w:hAnsi="GHEA Grapalat"/>
        </w:rPr>
        <w:t>ПРИГЛАШЕНИ</w:t>
      </w:r>
      <w:r w:rsidRPr="009044F1">
        <w:rPr>
          <w:rFonts w:ascii="GHEA Grapalat" w:hAnsi="GHEA Grapalat"/>
        </w:rPr>
        <w:t>Е</w:t>
      </w:r>
    </w:p>
    <w:p w14:paraId="1571BF0E" w14:textId="4B49085D" w:rsidR="000763E5" w:rsidRPr="002875CA" w:rsidRDefault="00F70356" w:rsidP="0045144B">
      <w:pPr>
        <w:pStyle w:val="aa"/>
        <w:widowControl w:val="0"/>
        <w:spacing w:after="160" w:line="360" w:lineRule="auto"/>
        <w:ind w:right="-7"/>
        <w:jc w:val="center"/>
        <w:rPr>
          <w:rFonts w:ascii="GHEA Grapalat" w:hAnsi="GHEA Grapalat"/>
        </w:rPr>
      </w:pPr>
      <w:r w:rsidRPr="00AD29CE">
        <w:rPr>
          <w:rFonts w:ascii="GHEA Grapalat" w:hAnsi="GHEA Grapalat"/>
        </w:rPr>
        <w:t xml:space="preserve">НА </w:t>
      </w:r>
      <w:r w:rsidR="002B1DC1">
        <w:rPr>
          <w:rFonts w:ascii="GHEA Grapalat" w:hAnsi="GHEA Grapalat"/>
        </w:rPr>
        <w:t>ЗАПРОС КОТИРОВОК</w:t>
      </w:r>
      <w:r w:rsidRPr="00AD29CE">
        <w:rPr>
          <w:rFonts w:ascii="GHEA Grapalat" w:hAnsi="GHEA Grapalat"/>
        </w:rPr>
        <w:t>, ОБЪЯВЛЕННЫЙ С ЦЕЛЬЮ ПРИОБРЕТЕНИЯ</w:t>
      </w:r>
      <w:r w:rsidRPr="00912654">
        <w:rPr>
          <w:rFonts w:ascii="GHEA Grapalat" w:hAnsi="GHEA Grapalat"/>
        </w:rPr>
        <w:t xml:space="preserve"> </w:t>
      </w:r>
      <w:r w:rsidRPr="00AD29CE">
        <w:rPr>
          <w:rFonts w:ascii="GHEA Grapalat" w:hAnsi="GHEA Grapalat"/>
        </w:rPr>
        <w:t xml:space="preserve"> </w:t>
      </w:r>
      <w:r w:rsidR="002875CA" w:rsidRPr="002875CA">
        <w:rPr>
          <w:rFonts w:ascii="GHEA Grapalat" w:hAnsi="GHEA Grapalat"/>
          <w:iCs/>
        </w:rPr>
        <w:t>УСЛУГИ ПО ОРГАНИЗАЦИИ ФЕЙЕРВЕРКОВ</w:t>
      </w:r>
      <w:r w:rsidR="002875CA" w:rsidRPr="002875CA">
        <w:rPr>
          <w:rFonts w:ascii="GHEA Grapalat" w:hAnsi="GHEA Grapalat"/>
          <w:iCs/>
          <w:lang w:val="hy-AM"/>
        </w:rPr>
        <w:t xml:space="preserve"> </w:t>
      </w:r>
      <w:r w:rsidR="002875CA" w:rsidRPr="002875CA">
        <w:rPr>
          <w:rFonts w:ascii="GHEA Grapalat" w:hAnsi="GHEA Grapalat"/>
          <w:iCs/>
        </w:rPr>
        <w:t xml:space="preserve"> </w:t>
      </w:r>
    </w:p>
    <w:bookmarkEnd w:id="3"/>
    <w:p w14:paraId="47BB396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495080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462649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DBAB3FA" w14:textId="77777777" w:rsidR="0049374F" w:rsidRPr="00D3436F" w:rsidRDefault="0049374F" w:rsidP="00B46D58">
      <w:pPr>
        <w:widowControl w:val="0"/>
        <w:spacing w:after="160"/>
        <w:ind w:firstLine="567"/>
        <w:jc w:val="both"/>
        <w:rPr>
          <w:rFonts w:ascii="GHEA Grapalat" w:hAnsi="GHEA Grapalat"/>
          <w:i/>
          <w:lang w:val="hy-AM"/>
        </w:rPr>
      </w:pPr>
    </w:p>
    <w:p w14:paraId="1E97489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CC8FA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52E01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0FE01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B7EC58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96BB044" w14:textId="77777777" w:rsidR="00984BDB" w:rsidRPr="009044F1" w:rsidRDefault="00984BDB" w:rsidP="00B46D58">
      <w:pPr>
        <w:widowControl w:val="0"/>
        <w:spacing w:after="160"/>
        <w:ind w:firstLine="567"/>
        <w:jc w:val="both"/>
        <w:rPr>
          <w:rFonts w:ascii="GHEA Grapalat" w:hAnsi="GHEA Grapalat"/>
          <w:i/>
        </w:rPr>
      </w:pPr>
    </w:p>
    <w:p w14:paraId="335608C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9B9FA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B495A1C" w14:textId="77777777" w:rsidR="00160AE4" w:rsidRPr="009044F1" w:rsidRDefault="00160AE4" w:rsidP="00B46D58">
      <w:pPr>
        <w:widowControl w:val="0"/>
        <w:spacing w:after="160"/>
        <w:ind w:firstLine="567"/>
        <w:jc w:val="center"/>
        <w:rPr>
          <w:rFonts w:ascii="GHEA Grapalat" w:hAnsi="GHEA Grapalat"/>
          <w:i/>
        </w:rPr>
      </w:pPr>
    </w:p>
    <w:p w14:paraId="10591D61" w14:textId="6AF6DE5F" w:rsidR="002875CA" w:rsidRPr="002875CA" w:rsidRDefault="00833CDE" w:rsidP="00833CDE">
      <w:pPr>
        <w:ind w:firstLine="567"/>
        <w:jc w:val="center"/>
        <w:rPr>
          <w:rFonts w:ascii="Sylfaen" w:hAnsi="Sylfaen"/>
          <w:b/>
          <w:bCs/>
          <w:iCs/>
        </w:rPr>
      </w:pPr>
      <w:r w:rsidRPr="00AD29CE">
        <w:rPr>
          <w:rFonts w:ascii="GHEA Grapalat" w:hAnsi="GHEA Grapalat"/>
        </w:rPr>
        <w:t>ПРИОБРЕТЕНИЯ</w:t>
      </w:r>
      <w:r w:rsidRPr="00912654">
        <w:rPr>
          <w:rFonts w:ascii="GHEA Grapalat" w:hAnsi="GHEA Grapalat"/>
        </w:rPr>
        <w:t xml:space="preserve"> </w:t>
      </w:r>
      <w:r w:rsidRPr="002875CA">
        <w:rPr>
          <w:rFonts w:ascii="Sylfaen" w:hAnsi="Sylfaen"/>
          <w:b/>
          <w:bCs/>
          <w:iCs/>
        </w:rPr>
        <w:t>УСЛУГИ ПО ОРГАНИЗАЦИИ ФЕЙЕРВЕРКОВ</w:t>
      </w:r>
    </w:p>
    <w:p w14:paraId="6812A8BB" w14:textId="036D0C58" w:rsidR="00160AE4" w:rsidRPr="00833CDE" w:rsidRDefault="00833CDE" w:rsidP="00833CDE">
      <w:pPr>
        <w:widowControl w:val="0"/>
        <w:spacing w:after="160"/>
        <w:jc w:val="center"/>
        <w:rPr>
          <w:rFonts w:ascii="GHEA Grapalat" w:hAnsi="GHEA Grapalat"/>
          <w:b/>
        </w:rPr>
      </w:pPr>
      <w:r w:rsidRPr="001007B0">
        <w:rPr>
          <w:rFonts w:ascii="GHEA Grapalat" w:hAnsi="GHEA Grapalat"/>
          <w:b/>
        </w:rPr>
        <w:t xml:space="preserve">ДЛЯ НУЖД </w:t>
      </w:r>
      <w:r w:rsidRPr="00833CDE">
        <w:rPr>
          <w:rFonts w:ascii="GHEA Grapalat" w:hAnsi="GHEA Grapalat"/>
          <w:b/>
          <w:i/>
        </w:rPr>
        <w:t>"</w:t>
      </w:r>
      <w:r w:rsidRPr="00833CDE">
        <w:rPr>
          <w:rFonts w:ascii="GHEA Grapalat" w:hAnsi="GHEA Grapalat"/>
          <w:b/>
          <w:lang w:val="af-ZA"/>
        </w:rPr>
        <w:t xml:space="preserve"> МУНИЦИПАЛИТЕТ </w:t>
      </w:r>
      <w:r w:rsidRPr="00833CDE">
        <w:rPr>
          <w:rFonts w:ascii="GHEA Grapalat" w:hAnsi="GHEA Grapalat"/>
          <w:b/>
        </w:rPr>
        <w:t>ТАЛИНА</w:t>
      </w:r>
      <w:r w:rsidRPr="00833CDE">
        <w:rPr>
          <w:rFonts w:ascii="GHEA Grapalat" w:hAnsi="GHEA Grapalat"/>
          <w:b/>
          <w:i/>
        </w:rPr>
        <w:t>"</w:t>
      </w:r>
    </w:p>
    <w:p w14:paraId="2EDFEF7E" w14:textId="77777777" w:rsidR="00096865" w:rsidRPr="009044F1" w:rsidRDefault="00160AE4" w:rsidP="002875CA">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ACD501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1D7D85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093DAA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338DA7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722DDB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FA10D2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081555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CB31CA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601CA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837D33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0ADAB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A5EA9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B3511E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DFDAAC9" w14:textId="77777777" w:rsidR="008842CE" w:rsidRPr="00374F4A" w:rsidRDefault="008842CE" w:rsidP="00B46D58">
      <w:pPr>
        <w:widowControl w:val="0"/>
        <w:spacing w:after="160"/>
        <w:jc w:val="center"/>
        <w:rPr>
          <w:rFonts w:ascii="GHEA Grapalat" w:hAnsi="GHEA Grapalat"/>
          <w:b/>
        </w:rPr>
      </w:pPr>
    </w:p>
    <w:p w14:paraId="278D93E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14:paraId="7D6F9ED7" w14:textId="77777777" w:rsidR="00520F57" w:rsidRPr="008842CE" w:rsidRDefault="00520F57" w:rsidP="00B46D58">
      <w:pPr>
        <w:widowControl w:val="0"/>
        <w:spacing w:after="160"/>
        <w:jc w:val="center"/>
        <w:rPr>
          <w:rFonts w:ascii="GHEA Grapalat" w:hAnsi="GHEA Grapalat"/>
          <w:b/>
        </w:rPr>
      </w:pPr>
    </w:p>
    <w:p w14:paraId="3E2D987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3ED88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405C84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E20538" w14:textId="674C209B" w:rsidR="00096865" w:rsidRPr="006D2DF7" w:rsidRDefault="00E17B7F" w:rsidP="00C0439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E0696" w:rsidRPr="00BF7164">
        <w:rPr>
          <w:rFonts w:ascii="GHEA Grapalat" w:hAnsi="GHEA Grapalat"/>
          <w:sz w:val="20"/>
          <w:szCs w:val="20"/>
          <w:lang w:val="af-ZA" w:eastAsia="en-US" w:bidi="ar-SA"/>
        </w:rPr>
        <w:t>ՀՀ ԱՄ ԹՀ-ԳՀ</w:t>
      </w:r>
      <w:r w:rsidR="00090F8B">
        <w:rPr>
          <w:rFonts w:ascii="GHEA Grapalat" w:hAnsi="GHEA Grapalat"/>
          <w:sz w:val="20"/>
          <w:szCs w:val="20"/>
          <w:lang w:val="af-ZA" w:eastAsia="en-US" w:bidi="ar-SA"/>
        </w:rPr>
        <w:t>Ծ</w:t>
      </w:r>
      <w:r w:rsidR="006E0696" w:rsidRPr="00BF7164">
        <w:rPr>
          <w:rFonts w:ascii="GHEA Grapalat" w:hAnsi="GHEA Grapalat"/>
          <w:sz w:val="20"/>
          <w:szCs w:val="20"/>
          <w:lang w:val="af-ZA" w:eastAsia="en-US" w:bidi="ar-SA"/>
        </w:rPr>
        <w:t xml:space="preserve">ՁԲ </w:t>
      </w:r>
      <w:r w:rsidR="006E0696">
        <w:rPr>
          <w:rFonts w:ascii="GHEA Grapalat" w:hAnsi="GHEA Grapalat"/>
          <w:sz w:val="20"/>
          <w:szCs w:val="20"/>
          <w:lang w:val="af-ZA" w:eastAsia="en-US" w:bidi="ar-SA"/>
        </w:rPr>
        <w:t>2</w:t>
      </w:r>
      <w:r w:rsidR="00833CDE">
        <w:rPr>
          <w:rFonts w:ascii="GHEA Grapalat" w:hAnsi="GHEA Grapalat"/>
          <w:sz w:val="20"/>
          <w:szCs w:val="20"/>
          <w:lang w:eastAsia="en-US" w:bidi="ar-SA"/>
        </w:rPr>
        <w:t>6</w:t>
      </w:r>
      <w:r w:rsidR="006E0696">
        <w:rPr>
          <w:rFonts w:ascii="GHEA Grapalat" w:hAnsi="GHEA Grapalat"/>
          <w:sz w:val="20"/>
          <w:szCs w:val="20"/>
          <w:lang w:val="af-ZA" w:eastAsia="en-US" w:bidi="ar-SA"/>
        </w:rPr>
        <w:t>/</w:t>
      </w:r>
      <w:r w:rsidR="00833CDE">
        <w:rPr>
          <w:rFonts w:ascii="Sylfaen" w:hAnsi="Sylfaen"/>
          <w:sz w:val="22"/>
          <w:szCs w:val="22"/>
          <w:lang w:eastAsia="en-US" w:bidi="ar-SA"/>
        </w:rPr>
        <w:t>105</w:t>
      </w:r>
      <w:r w:rsidR="006E0696" w:rsidRPr="006D2DF7">
        <w:rPr>
          <w:rFonts w:ascii="GHEA Grapalat" w:hAnsi="GHEA Grapalat"/>
          <w:spacing w:val="-6"/>
        </w:rPr>
        <w:t xml:space="preserve"> </w:t>
      </w:r>
      <w:r w:rsidR="006E0696">
        <w:rPr>
          <w:rFonts w:ascii="GHEA Grapalat" w:hAnsi="GHEA Grapalat"/>
          <w:spacing w:val="-6"/>
        </w:rPr>
        <w:t xml:space="preserve"> </w:t>
      </w:r>
      <w:r w:rsidR="00096865" w:rsidRPr="006D2DF7">
        <w:rPr>
          <w:rFonts w:ascii="GHEA Grapalat" w:hAnsi="GHEA Grapalat"/>
          <w:spacing w:val="-6"/>
        </w:rPr>
        <w:t>(далее — процедура).</w:t>
      </w:r>
    </w:p>
    <w:p w14:paraId="15EF079E" w14:textId="5EF84BB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6E0696">
        <w:rPr>
          <w:rFonts w:ascii="GHEA Grapalat" w:hAnsi="GHEA Grapalat"/>
        </w:rPr>
        <w:t>«</w:t>
      </w:r>
      <w:r w:rsidRPr="000B2CFA">
        <w:rPr>
          <w:rFonts w:ascii="GHEA Grapalat" w:hAnsi="GHEA Grapalat"/>
        </w:rPr>
        <w:t>О закупках</w:t>
      </w:r>
      <w:r w:rsidR="006E0696">
        <w:rPr>
          <w:rFonts w:ascii="GHEA Grapalat" w:hAnsi="GHEA Grapalat"/>
        </w:rPr>
        <w:t>»</w:t>
      </w:r>
      <w:r w:rsidRPr="000B2CFA">
        <w:rPr>
          <w:rFonts w:ascii="GHEA Grapalat" w:hAnsi="GHEA Grapalat"/>
        </w:rPr>
        <w:t xml:space="preserve"> (далее — Закон), </w:t>
      </w:r>
      <w:r w:rsidR="006E0696">
        <w:rPr>
          <w:rFonts w:ascii="GHEA Grapalat" w:hAnsi="GHEA Grapalat"/>
        </w:rPr>
        <w:t>«</w:t>
      </w:r>
      <w:r w:rsidRPr="000B2CFA">
        <w:rPr>
          <w:rFonts w:ascii="GHEA Grapalat" w:hAnsi="GHEA Grapalat"/>
        </w:rPr>
        <w:t>Порядка организации процесса закупок</w:t>
      </w:r>
      <w:r w:rsidR="006E0696">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w:t>
      </w:r>
      <w:r w:rsidR="006E0696">
        <w:rPr>
          <w:rFonts w:ascii="GHEA Grapalat" w:hAnsi="GHEA Grapalat"/>
        </w:rPr>
        <w:t>«</w:t>
      </w:r>
      <w:r w:rsidRPr="000B2CFA">
        <w:rPr>
          <w:rFonts w:ascii="GHEA Grapalat" w:hAnsi="GHEA Grapalat"/>
        </w:rPr>
        <w:t>Порядка осуществления закупок в электронной форме</w:t>
      </w:r>
      <w:r w:rsidR="006E0696">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E0696">
        <w:rPr>
          <w:rFonts w:ascii="GHEA Grapalat" w:hAnsi="GHEA Grapalat"/>
        </w:rPr>
        <w:t>«</w:t>
      </w:r>
      <w:r w:rsidRPr="000B2CFA">
        <w:rPr>
          <w:rFonts w:ascii="GHEA Grapalat" w:hAnsi="GHEA Grapalat"/>
        </w:rPr>
        <w:t>наименование заказчика</w:t>
      </w:r>
      <w:r w:rsidR="006E0696">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03FCD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A0664D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569B0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F86A4CC" w14:textId="3D68ED0D" w:rsidR="00567D48" w:rsidRPr="00BC501C" w:rsidRDefault="00567D48" w:rsidP="00567D48">
      <w:pPr>
        <w:pStyle w:val="23"/>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hyperlink r:id="rId12" w:history="1">
        <w:r w:rsidR="002E7A78" w:rsidRPr="001B453E">
          <w:rPr>
            <w:rStyle w:val="a9"/>
            <w:rFonts w:asciiTheme="minorHAnsi" w:hAnsiTheme="minorHAnsi"/>
            <w:b/>
          </w:rPr>
          <w:t>talini</w:t>
        </w:r>
      </w:hyperlink>
      <w:r w:rsidR="009A02D6">
        <w:rPr>
          <w:rStyle w:val="a9"/>
          <w:rFonts w:ascii="GHEA Grapalat" w:hAnsi="GHEA Grapalat"/>
          <w:b/>
          <w:sz w:val="24"/>
          <w:szCs w:val="24"/>
        </w:rPr>
        <w:t xml:space="preserve"> </w:t>
      </w:r>
      <w:hyperlink r:id="rId13" w:history="1">
        <w:r w:rsidR="00833CDE" w:rsidRPr="003C07AD">
          <w:rPr>
            <w:rStyle w:val="a9"/>
            <w:rFonts w:ascii="GHEA Grapalat" w:hAnsi="GHEA Grapalat"/>
            <w:b/>
            <w:sz w:val="24"/>
            <w:szCs w:val="24"/>
          </w:rPr>
          <w:t>gnumner@gmail.com</w:t>
        </w:r>
      </w:hyperlink>
    </w:p>
    <w:p w14:paraId="6B6D221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4C2A40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A1C67C1" w14:textId="58563A0F" w:rsidR="00567D48" w:rsidRPr="00BF69B2" w:rsidRDefault="00567D48" w:rsidP="00567D48">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833CDE" w:rsidRPr="00833CDE">
        <w:rPr>
          <w:rFonts w:ascii="GHEA Grapalat" w:hAnsi="GHEA Grapalat"/>
          <w:b/>
          <w:bCs/>
          <w:i w:val="0"/>
          <w:sz w:val="24"/>
          <w:szCs w:val="24"/>
        </w:rPr>
        <w:t>Услуги по организации фейерверков</w:t>
      </w:r>
      <w:r w:rsidR="00833CDE" w:rsidRPr="00833CDE">
        <w:rPr>
          <w:rFonts w:ascii="GHEA Grapalat" w:hAnsi="GHEA Grapalat"/>
          <w:b/>
          <w:bCs/>
          <w:i w:val="0"/>
          <w:sz w:val="24"/>
          <w:szCs w:val="24"/>
          <w:lang w:val="hy-AM"/>
        </w:rPr>
        <w:t xml:space="preserve"> </w:t>
      </w:r>
      <w:r w:rsidR="00833CDE" w:rsidRPr="00833CDE">
        <w:rPr>
          <w:rFonts w:ascii="GHEA Grapalat" w:hAnsi="GHEA Grapalat"/>
          <w:b/>
          <w:bCs/>
          <w:i w:val="0"/>
          <w:sz w:val="24"/>
          <w:szCs w:val="24"/>
        </w:rPr>
        <w:t xml:space="preserve"> </w:t>
      </w:r>
      <w:r w:rsidRPr="00BF69B2">
        <w:rPr>
          <w:rFonts w:ascii="GHEA Grapalat" w:hAnsi="GHEA Grapalat"/>
          <w:i w:val="0"/>
          <w:sz w:val="24"/>
          <w:szCs w:val="24"/>
        </w:rPr>
        <w:t xml:space="preserve">(далее — также услуга) для нужд </w:t>
      </w:r>
      <w:r w:rsidR="006E0696">
        <w:rPr>
          <w:rFonts w:ascii="GHEA Grapalat" w:hAnsi="GHEA Grapalat"/>
          <w:i w:val="0"/>
          <w:sz w:val="24"/>
          <w:szCs w:val="24"/>
        </w:rPr>
        <w:t>«</w:t>
      </w:r>
      <w:r w:rsidRPr="004D6B3A">
        <w:rPr>
          <w:rFonts w:ascii="GHEA Grapalat" w:hAnsi="GHEA Grapalat"/>
          <w:i w:val="0"/>
          <w:sz w:val="24"/>
          <w:szCs w:val="24"/>
        </w:rPr>
        <w:t xml:space="preserve"> </w:t>
      </w:r>
      <w:r w:rsidRPr="00BF69B2">
        <w:rPr>
          <w:rFonts w:ascii="GHEA Grapalat" w:hAnsi="GHEA Grapalat"/>
          <w:i w:val="0"/>
          <w:sz w:val="24"/>
          <w:szCs w:val="24"/>
        </w:rPr>
        <w:t xml:space="preserve">мэрии </w:t>
      </w:r>
      <w:proofErr w:type="spellStart"/>
      <w:r w:rsidRPr="00BF69B2">
        <w:rPr>
          <w:rFonts w:ascii="GHEA Grapalat" w:hAnsi="GHEA Grapalat"/>
          <w:i w:val="0"/>
          <w:sz w:val="24"/>
          <w:szCs w:val="24"/>
        </w:rPr>
        <w:t>г.</w:t>
      </w:r>
      <w:r w:rsidR="006E0696">
        <w:rPr>
          <w:rFonts w:ascii="GHEA Grapalat" w:hAnsi="GHEA Grapalat"/>
          <w:i w:val="0"/>
          <w:sz w:val="24"/>
          <w:szCs w:val="24"/>
        </w:rPr>
        <w:t>Талин</w:t>
      </w:r>
      <w:proofErr w:type="spellEnd"/>
      <w:r w:rsidRPr="00BF69B2">
        <w:rPr>
          <w:rFonts w:ascii="GHEA Grapalat" w:hAnsi="GHEA Grapalat"/>
          <w:i w:val="0"/>
          <w:sz w:val="24"/>
          <w:szCs w:val="24"/>
        </w:rPr>
        <w:t xml:space="preserve"> </w:t>
      </w:r>
      <w:r w:rsidR="006E0696">
        <w:rPr>
          <w:rFonts w:ascii="GHEA Grapalat" w:hAnsi="GHEA Grapalat"/>
          <w:i w:val="0"/>
          <w:sz w:val="24"/>
          <w:szCs w:val="24"/>
        </w:rPr>
        <w:t>«</w:t>
      </w:r>
      <w:r w:rsidRPr="00BF69B2">
        <w:rPr>
          <w:rFonts w:ascii="GHEA Grapalat" w:hAnsi="GHEA Grapalat"/>
          <w:i w:val="0"/>
          <w:sz w:val="24"/>
          <w:szCs w:val="24"/>
        </w:rPr>
        <w:t xml:space="preserve">, которые сгруппированы в </w:t>
      </w:r>
      <w:r w:rsidR="006E0696">
        <w:rPr>
          <w:rFonts w:ascii="GHEA Grapalat" w:hAnsi="GHEA Grapalat"/>
          <w:i w:val="0"/>
          <w:sz w:val="24"/>
          <w:szCs w:val="24"/>
        </w:rPr>
        <w:t>«</w:t>
      </w:r>
      <w:r w:rsidR="00090F8B" w:rsidRPr="00090F8B">
        <w:rPr>
          <w:rFonts w:ascii="GHEA Grapalat" w:hAnsi="GHEA Grapalat"/>
          <w:i w:val="0"/>
          <w:sz w:val="24"/>
          <w:szCs w:val="24"/>
        </w:rPr>
        <w:t>1</w:t>
      </w:r>
      <w:r w:rsidRPr="00BF69B2">
        <w:rPr>
          <w:rFonts w:ascii="GHEA Grapalat" w:hAnsi="GHEA Grapalat"/>
          <w:i w:val="0"/>
          <w:sz w:val="24"/>
          <w:szCs w:val="24"/>
        </w:rPr>
        <w:t xml:space="preserve"> </w:t>
      </w:r>
      <w:r w:rsidR="006E0696">
        <w:rPr>
          <w:rFonts w:ascii="GHEA Grapalat" w:hAnsi="GHEA Grapalat"/>
          <w:i w:val="0"/>
          <w:sz w:val="24"/>
          <w:szCs w:val="24"/>
        </w:rPr>
        <w:t>«</w:t>
      </w:r>
      <w:r w:rsidRPr="00BF69B2">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2A9D7AF" w14:textId="77777777" w:rsidTr="001A6383">
        <w:trPr>
          <w:trHeight w:val="736"/>
          <w:jc w:val="center"/>
        </w:trPr>
        <w:tc>
          <w:tcPr>
            <w:tcW w:w="2917" w:type="dxa"/>
            <w:gridSpan w:val="2"/>
            <w:vAlign w:val="center"/>
          </w:tcPr>
          <w:p w14:paraId="3EC5399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F3E637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779B1E2"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0432B95" w14:textId="77777777" w:rsidTr="001A6383">
        <w:trPr>
          <w:jc w:val="center"/>
          <w:ins w:id="4" w:author="Vardan" w:date="2022-05-29T21:53:00Z"/>
        </w:trPr>
        <w:tc>
          <w:tcPr>
            <w:tcW w:w="1035" w:type="dxa"/>
            <w:vAlign w:val="center"/>
          </w:tcPr>
          <w:p w14:paraId="28C43156"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9A58524"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DF161D6"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C0439E" w:rsidRPr="009044F1" w14:paraId="5ABE0A1A" w14:textId="77777777" w:rsidTr="004D22F3">
        <w:trPr>
          <w:trHeight w:val="239"/>
          <w:jc w:val="center"/>
        </w:trPr>
        <w:tc>
          <w:tcPr>
            <w:tcW w:w="1035" w:type="dxa"/>
            <w:vAlign w:val="center"/>
          </w:tcPr>
          <w:p w14:paraId="4BEBA8A1" w14:textId="77777777" w:rsidR="00C0439E" w:rsidRPr="009044F1" w:rsidRDefault="00C0439E" w:rsidP="00C0439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AB0F67E" w14:textId="36D95400" w:rsidR="00C0439E" w:rsidRPr="00833CDE" w:rsidRDefault="0045144B" w:rsidP="001140B6">
            <w:pPr>
              <w:jc w:val="center"/>
              <w:rPr>
                <w:rFonts w:ascii="GHEA Grapalat" w:hAnsi="GHEA Grapalat" w:cs="Calibri"/>
                <w:color w:val="000000"/>
                <w:sz w:val="22"/>
                <w:szCs w:val="22"/>
              </w:rPr>
            </w:pPr>
            <w:r w:rsidRPr="00BC25DA">
              <w:rPr>
                <w:rFonts w:ascii="GHEA Grapalat" w:hAnsi="GHEA Grapalat" w:cs="Calibri"/>
                <w:color w:val="000000"/>
                <w:sz w:val="22"/>
                <w:szCs w:val="22"/>
                <w:lang w:val="en-US"/>
              </w:rPr>
              <w:t>2</w:t>
            </w:r>
            <w:r w:rsidR="001140B6" w:rsidRPr="00BC25DA">
              <w:rPr>
                <w:rFonts w:ascii="GHEA Grapalat" w:hAnsi="GHEA Grapalat" w:cs="Calibri"/>
                <w:color w:val="000000"/>
                <w:sz w:val="22"/>
                <w:szCs w:val="22"/>
                <w:lang w:val="en-US"/>
              </w:rPr>
              <w:t>00000</w:t>
            </w:r>
            <w:r w:rsidR="00833CDE">
              <w:rPr>
                <w:rFonts w:ascii="GHEA Grapalat" w:hAnsi="GHEA Grapalat" w:cs="Calibri"/>
                <w:color w:val="000000"/>
                <w:sz w:val="22"/>
                <w:szCs w:val="22"/>
              </w:rPr>
              <w:t>0</w:t>
            </w:r>
          </w:p>
        </w:tc>
        <w:tc>
          <w:tcPr>
            <w:tcW w:w="6317" w:type="dxa"/>
            <w:vAlign w:val="center"/>
          </w:tcPr>
          <w:p w14:paraId="61ECF69F" w14:textId="276ADBC8" w:rsidR="00C0439E" w:rsidRPr="00BC25DA" w:rsidRDefault="00833CDE" w:rsidP="00BC25DA">
            <w:pPr>
              <w:jc w:val="center"/>
              <w:rPr>
                <w:rFonts w:ascii="GHEA Grapalat" w:hAnsi="GHEA Grapalat" w:cs="Calibri"/>
                <w:color w:val="000000"/>
                <w:sz w:val="20"/>
                <w:szCs w:val="20"/>
              </w:rPr>
            </w:pPr>
            <w:r w:rsidRPr="00833CDE">
              <w:rPr>
                <w:rFonts w:ascii="GHEA Grapalat" w:hAnsi="GHEA Grapalat"/>
                <w:b/>
                <w:bCs/>
              </w:rPr>
              <w:t>Услуги по организации фейерверков</w:t>
            </w:r>
            <w:r w:rsidRPr="00833CDE">
              <w:rPr>
                <w:rFonts w:ascii="GHEA Grapalat" w:hAnsi="GHEA Grapalat"/>
                <w:lang w:val="hy-AM"/>
              </w:rPr>
              <w:t xml:space="preserve"> </w:t>
            </w:r>
            <w:r w:rsidRPr="00833CDE">
              <w:rPr>
                <w:rFonts w:ascii="GHEA Grapalat" w:hAnsi="GHEA Grapalat"/>
              </w:rPr>
              <w:t xml:space="preserve"> </w:t>
            </w:r>
          </w:p>
        </w:tc>
      </w:tr>
    </w:tbl>
    <w:p w14:paraId="31A5BD72"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0DDA705" w14:textId="77777777" w:rsidR="00505A8E" w:rsidRDefault="00505A8E" w:rsidP="00505A8E">
      <w:pPr>
        <w:widowControl w:val="0"/>
        <w:spacing w:after="160"/>
        <w:jc w:val="center"/>
        <w:rPr>
          <w:rFonts w:ascii="GHEA Grapalat" w:hAnsi="GHEA Grapalat"/>
          <w:b/>
        </w:rPr>
      </w:pPr>
      <w:r>
        <w:rPr>
          <w:rFonts w:ascii="GHEA Grapalat" w:hAnsi="GHEA Grapalat"/>
          <w:b/>
        </w:rPr>
        <w:t>.</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25D2F27" w14:textId="77777777" w:rsidR="00505A8E" w:rsidRPr="009044F1" w:rsidRDefault="00505A8E" w:rsidP="00505A8E">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BE6B7D2"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D26C628" w14:textId="77777777" w:rsidR="00505A8E" w:rsidRPr="003240F7"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38CE8B0"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5FC78107"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3ADC243" w14:textId="77777777" w:rsidR="00505A8E"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3C023A37" w14:textId="77777777" w:rsidR="00505A8E" w:rsidRDefault="00505A8E" w:rsidP="00505A8E">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w:t>
      </w:r>
      <w:r w:rsidRPr="0015049E">
        <w:rPr>
          <w:rFonts w:ascii="GHEA Grapalat" w:hAnsi="GHEA Grapalat"/>
        </w:rPr>
        <w:lastRenderedPageBreak/>
        <w:t>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C801A76" w14:textId="77777777" w:rsidR="00505A8E" w:rsidRDefault="00505A8E" w:rsidP="00505A8E">
      <w:pPr>
        <w:widowControl w:val="0"/>
        <w:tabs>
          <w:tab w:val="left" w:pos="1134"/>
        </w:tabs>
        <w:spacing w:after="160"/>
        <w:ind w:firstLine="567"/>
        <w:jc w:val="both"/>
        <w:rPr>
          <w:rFonts w:ascii="GHEA Grapalat" w:hAnsi="GHEA Grapalat"/>
        </w:rPr>
      </w:pPr>
    </w:p>
    <w:p w14:paraId="1983E97A" w14:textId="77777777" w:rsidR="00505A8E"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A0A12B" w14:textId="77777777" w:rsidR="00505A8E" w:rsidRPr="001A6383" w:rsidRDefault="00505A8E" w:rsidP="00505A8E">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53E322" w14:textId="77777777" w:rsidR="00505A8E" w:rsidRPr="001A6383" w:rsidRDefault="00505A8E" w:rsidP="00505A8E">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A3D7A94" w14:textId="77777777" w:rsidR="00505A8E" w:rsidRPr="001A6383" w:rsidRDefault="00505A8E" w:rsidP="00505A8E">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3943078"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71447FB" w14:textId="77777777" w:rsidR="00505A8E" w:rsidRDefault="00505A8E" w:rsidP="00505A8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01A4099" w14:textId="77777777" w:rsidR="00505A8E" w:rsidRPr="00716B8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A2D1450"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E70F5A9"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8D41DD"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C24A395"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4A48556" w14:textId="77777777" w:rsidR="00505A8E"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p>
    <w:p w14:paraId="469C17F9"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507C3A"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3BAB5EE"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E244D9" w14:textId="77777777" w:rsidR="00505A8E" w:rsidRDefault="00505A8E" w:rsidP="00505A8E">
      <w:pPr>
        <w:pStyle w:val="af4"/>
        <w:widowControl w:val="0"/>
        <w:tabs>
          <w:tab w:val="left" w:pos="1134"/>
        </w:tabs>
        <w:spacing w:before="0" w:beforeAutospacing="0" w:after="160" w:afterAutospacing="0"/>
        <w:ind w:firstLine="567"/>
        <w:jc w:val="both"/>
        <w:rPr>
          <w:rFonts w:ascii="GHEA Grapalat" w:hAnsi="GHEA Grapalat"/>
        </w:rPr>
      </w:pPr>
    </w:p>
    <w:p w14:paraId="3F782D6C" w14:textId="77777777" w:rsidR="00505A8E" w:rsidRPr="008842CE"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7353FE"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369DCE3"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4BD159"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AAB2351"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276A821" w14:textId="77777777" w:rsidR="00505A8E" w:rsidRDefault="00505A8E" w:rsidP="00505A8E">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D1CBB54" w14:textId="77777777" w:rsidR="00505A8E" w:rsidRPr="009044F1" w:rsidRDefault="00505A8E" w:rsidP="00505A8E">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124B47FB"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D152014" w14:textId="77777777" w:rsidR="00505A8E" w:rsidRPr="009044F1" w:rsidRDefault="00505A8E" w:rsidP="00505A8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E7C8C6F" w14:textId="77777777" w:rsidR="00505A8E" w:rsidRPr="009044F1" w:rsidRDefault="00505A8E" w:rsidP="00505A8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B247130" w14:textId="77777777" w:rsidR="00505A8E" w:rsidRPr="00ED3BA4" w:rsidRDefault="00505A8E" w:rsidP="00505A8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01729BB" w14:textId="77777777"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A8EF55" w14:textId="77777777" w:rsidR="00505A8E" w:rsidRPr="009044F1" w:rsidRDefault="00505A8E" w:rsidP="00505A8E">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2F26838"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8950C1A" w14:textId="77777777" w:rsidR="00505A8E" w:rsidRPr="009044F1" w:rsidRDefault="00505A8E" w:rsidP="00505A8E">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38FE2088"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832C824" w14:textId="77777777" w:rsidR="00505A8E" w:rsidRPr="00204EEA" w:rsidRDefault="00505A8E" w:rsidP="00505A8E">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34D28A" w14:textId="77777777" w:rsidR="00505A8E" w:rsidRDefault="00505A8E" w:rsidP="00505A8E">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7DBA38" w14:textId="77777777" w:rsidR="00505A8E" w:rsidRPr="000811C1" w:rsidRDefault="00505A8E" w:rsidP="00505A8E">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1A5DD821" w14:textId="77777777" w:rsidR="00505A8E" w:rsidRPr="009044F1" w:rsidRDefault="00505A8E" w:rsidP="00505A8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14:paraId="1D391F0A" w14:textId="77777777" w:rsidR="00505A8E" w:rsidRPr="00995804" w:rsidRDefault="00505A8E" w:rsidP="00505A8E">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3688D30" w14:textId="77777777" w:rsidR="00505A8E" w:rsidRPr="009044F1" w:rsidRDefault="00505A8E" w:rsidP="00505A8E">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CFD3A03" w14:textId="77777777" w:rsidR="00505A8E" w:rsidRPr="009044F1" w:rsidRDefault="00505A8E" w:rsidP="00505A8E">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5"/>
        <w:t>7</w:t>
      </w:r>
      <w:r w:rsidRPr="009044F1">
        <w:rPr>
          <w:rFonts w:ascii="GHEA Grapalat" w:hAnsi="GHEA Grapalat"/>
          <w:sz w:val="24"/>
          <w:szCs w:val="24"/>
        </w:rPr>
        <w:t>.</w:t>
      </w:r>
      <w:r>
        <w:rPr>
          <w:rFonts w:ascii="GHEA Grapalat" w:hAnsi="GHEA Grapalat"/>
          <w:sz w:val="24"/>
          <w:szCs w:val="24"/>
        </w:rPr>
        <w:t xml:space="preserve"> </w:t>
      </w:r>
    </w:p>
    <w:p w14:paraId="29A75B2F" w14:textId="77777777" w:rsidR="00505A8E" w:rsidRPr="009044F1" w:rsidRDefault="00505A8E" w:rsidP="00505A8E">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461E89A" w14:textId="77777777" w:rsidR="00505A8E" w:rsidRPr="005114D0" w:rsidRDefault="00505A8E" w:rsidP="00505A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B251D36" w14:textId="09CADDDF"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rPr>
        <w:t>1</w:t>
      </w:r>
      <w:r w:rsidR="00833CDE">
        <w:rPr>
          <w:rFonts w:ascii="GHEA Grapalat" w:hAnsi="GHEA Grapalat"/>
          <w:sz w:val="24"/>
          <w:szCs w:val="24"/>
        </w:rPr>
        <w:t>2</w:t>
      </w:r>
      <w:r>
        <w:rPr>
          <w:rFonts w:ascii="GHEA Grapalat" w:hAnsi="GHEA Grapalat"/>
          <w:sz w:val="24"/>
          <w:szCs w:val="24"/>
        </w:rPr>
        <w:t>:30</w:t>
      </w:r>
      <w:r w:rsidRPr="009044F1">
        <w:rPr>
          <w:rFonts w:ascii="GHEA Grapalat" w:hAnsi="GHEA Grapalat"/>
          <w:sz w:val="24"/>
          <w:szCs w:val="24"/>
        </w:rPr>
        <w:t xml:space="preserve"> "</w:t>
      </w:r>
      <w:r>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DE5C1D" w14:textId="77777777" w:rsidR="00505A8E" w:rsidRPr="00D3436F" w:rsidRDefault="00505A8E" w:rsidP="00505A8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280808D" w14:textId="77777777" w:rsidR="00505A8E" w:rsidRDefault="00505A8E" w:rsidP="00505A8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6D08E05" w14:textId="77777777" w:rsidR="00505A8E" w:rsidRDefault="00505A8E" w:rsidP="00505A8E">
      <w:pPr>
        <w:jc w:val="both"/>
        <w:rPr>
          <w:rFonts w:ascii="GHEA Grapalat" w:hAnsi="GHEA Grapalat"/>
        </w:rPr>
      </w:pPr>
      <w:r>
        <w:rPr>
          <w:rFonts w:ascii="GHEA Grapalat" w:hAnsi="GHEA Grapalat"/>
        </w:rPr>
        <w:t xml:space="preserve">   а) подтверждение о соответствии своих данных</w:t>
      </w:r>
      <w:ins w:id="10"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29E525C4" w14:textId="77777777" w:rsidR="00505A8E" w:rsidRDefault="00505A8E" w:rsidP="00505A8E">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56E6A2C6" w14:textId="77777777" w:rsidR="00505A8E" w:rsidRDefault="00505A8E" w:rsidP="00505A8E">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8FF6636" w14:textId="77777777" w:rsidR="00505A8E" w:rsidRDefault="00505A8E" w:rsidP="00505A8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9010F1E" w14:textId="77777777" w:rsidR="00505A8E" w:rsidRPr="002D0E98" w:rsidRDefault="00505A8E" w:rsidP="00505A8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8ADC226"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2CFDF3E3" w14:textId="77777777" w:rsidR="00505A8E" w:rsidRPr="00AA7117" w:rsidRDefault="00505A8E" w:rsidP="00505A8E">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6"/>
        <w:t>8</w:t>
      </w:r>
    </w:p>
    <w:p w14:paraId="25821B44"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B5CC457" w14:textId="77777777" w:rsidR="00505A8E" w:rsidRPr="00D3436F" w:rsidRDefault="00505A8E" w:rsidP="00505A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Pr="009044F1">
        <w:rPr>
          <w:rFonts w:ascii="GHEA Grapalat" w:hAnsi="GHEA Grapalat"/>
          <w:sz w:val="24"/>
          <w:szCs w:val="24"/>
        </w:rPr>
        <w:lastRenderedPageBreak/>
        <w:t>совместной деятельности (консорциумом);</w:t>
      </w:r>
    </w:p>
    <w:p w14:paraId="00E4FFC5" w14:textId="77777777" w:rsidR="00505A8E" w:rsidRDefault="00505A8E" w:rsidP="00505A8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34EAF3" w14:textId="77777777" w:rsidR="00505A8E" w:rsidRDefault="00505A8E" w:rsidP="00505A8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2669EF" w14:textId="77777777" w:rsidR="00505A8E" w:rsidRDefault="00505A8E" w:rsidP="00505A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BACC5D" w14:textId="77777777" w:rsidR="00505A8E" w:rsidRDefault="00505A8E" w:rsidP="00505A8E">
      <w:pPr>
        <w:pStyle w:val="norm"/>
        <w:widowControl w:val="0"/>
        <w:tabs>
          <w:tab w:val="left" w:pos="1134"/>
        </w:tabs>
        <w:spacing w:after="160" w:line="240" w:lineRule="auto"/>
        <w:ind w:firstLine="567"/>
        <w:rPr>
          <w:rFonts w:ascii="GHEA Grapalat" w:hAnsi="GHEA Grapalat" w:cs="Sylfaen"/>
          <w:sz w:val="24"/>
          <w:szCs w:val="24"/>
        </w:rPr>
      </w:pPr>
    </w:p>
    <w:p w14:paraId="323F041F" w14:textId="77777777" w:rsidR="00505A8E" w:rsidRDefault="00505A8E" w:rsidP="00505A8E">
      <w:pPr>
        <w:rPr>
          <w:rFonts w:ascii="GHEA Grapalat" w:hAnsi="GHEA Grapalat"/>
          <w:b/>
        </w:rPr>
      </w:pPr>
    </w:p>
    <w:p w14:paraId="368DE850" w14:textId="77777777" w:rsidR="00505A8E" w:rsidRPr="009044F1" w:rsidRDefault="00505A8E" w:rsidP="00505A8E">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D1610BD"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8D0E08"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08602DFD" w14:textId="77777777" w:rsidR="00505A8E" w:rsidRDefault="00505A8E" w:rsidP="00505A8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6CD0F7A8" w14:textId="77777777" w:rsidR="00505A8E" w:rsidRDefault="00505A8E" w:rsidP="00505A8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27B9E371"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1571FD3"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66C96DA"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EE401B0"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У-цена на максимальную единицу предоставленной услуги,</w:t>
      </w:r>
    </w:p>
    <w:p w14:paraId="7C218444"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CDC21E9" w14:textId="77777777" w:rsidR="00505A8E" w:rsidRPr="009044F1" w:rsidRDefault="00505A8E" w:rsidP="00505A8E">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140DAF34"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C072346"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8E115E9" w14:textId="77777777" w:rsidR="00505A8E" w:rsidRPr="00697F11"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1E1271A0" w14:textId="77777777" w:rsidR="00505A8E" w:rsidRPr="00697F11" w:rsidRDefault="00505A8E" w:rsidP="00505A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449DC2C5" w14:textId="77777777" w:rsidR="00505A8E" w:rsidRDefault="00505A8E" w:rsidP="00505A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345C985" w14:textId="77777777" w:rsidR="00505A8E" w:rsidRDefault="00505A8E" w:rsidP="00505A8E">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750D7DE"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537656DC"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EF0F62" w14:textId="77777777" w:rsidR="00505A8E" w:rsidRDefault="00505A8E" w:rsidP="00505A8E">
      <w:pPr>
        <w:widowControl w:val="0"/>
        <w:spacing w:after="160"/>
        <w:ind w:left="567" w:right="565"/>
        <w:jc w:val="center"/>
        <w:rPr>
          <w:rFonts w:ascii="GHEA Grapalat" w:hAnsi="GHEA Grapalat"/>
          <w:b/>
          <w:lang w:val="hy-AM"/>
        </w:rPr>
      </w:pPr>
    </w:p>
    <w:p w14:paraId="572E1E28" w14:textId="77777777" w:rsidR="00505A8E" w:rsidRPr="009044F1" w:rsidRDefault="00505A8E" w:rsidP="00505A8E">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1F47D29A" w14:textId="77777777" w:rsidR="00505A8E" w:rsidRPr="00AA7117" w:rsidRDefault="00505A8E" w:rsidP="00505A8E">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673145" w14:textId="77777777" w:rsidR="00505A8E" w:rsidRPr="009044F1" w:rsidRDefault="00505A8E" w:rsidP="00505A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9044F1">
        <w:rPr>
          <w:rFonts w:ascii="GHEA Grapalat" w:hAnsi="GHEA Grapalat"/>
          <w:i w:val="0"/>
          <w:sz w:val="24"/>
          <w:szCs w:val="24"/>
        </w:rPr>
        <w:lastRenderedPageBreak/>
        <w:t>отозвать свою заявку.</w:t>
      </w:r>
    </w:p>
    <w:p w14:paraId="0ED9D6F2" w14:textId="77777777" w:rsidR="00505A8E" w:rsidRPr="009044F1" w:rsidRDefault="00505A8E" w:rsidP="00505A8E">
      <w:pPr>
        <w:widowControl w:val="0"/>
        <w:spacing w:after="160"/>
        <w:ind w:firstLine="567"/>
        <w:jc w:val="center"/>
        <w:rPr>
          <w:rFonts w:ascii="GHEA Grapalat" w:hAnsi="GHEA Grapalat"/>
          <w:b/>
        </w:rPr>
      </w:pPr>
    </w:p>
    <w:p w14:paraId="46FC1F9A" w14:textId="77777777" w:rsidR="00505A8E" w:rsidRPr="009044F1" w:rsidRDefault="00505A8E" w:rsidP="00505A8E">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15543F7" w14:textId="6294BA52" w:rsidR="00505A8E" w:rsidRPr="009044F1" w:rsidRDefault="00505A8E" w:rsidP="00505A8E">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Pr>
          <w:rFonts w:ascii="GHEA Grapalat" w:hAnsi="GHEA Grapalat"/>
          <w:sz w:val="24"/>
          <w:szCs w:val="24"/>
        </w:rPr>
        <w:t>7</w:t>
      </w:r>
      <w:r w:rsidRPr="009044F1">
        <w:rPr>
          <w:rFonts w:ascii="GHEA Grapalat" w:hAnsi="GHEA Grapalat"/>
          <w:sz w:val="24"/>
          <w:szCs w:val="24"/>
        </w:rPr>
        <w:t>"-ый день в "</w:t>
      </w:r>
      <w:r>
        <w:rPr>
          <w:rFonts w:ascii="GHEA Grapalat" w:hAnsi="GHEA Grapalat"/>
          <w:sz w:val="24"/>
          <w:szCs w:val="24"/>
        </w:rPr>
        <w:t>1</w:t>
      </w:r>
      <w:r w:rsidR="00833CDE">
        <w:rPr>
          <w:rFonts w:ascii="GHEA Grapalat" w:hAnsi="GHEA Grapalat"/>
          <w:sz w:val="24"/>
          <w:szCs w:val="24"/>
        </w:rPr>
        <w:t>2</w:t>
      </w:r>
      <w:r>
        <w:rPr>
          <w:rFonts w:ascii="GHEA Grapalat" w:hAnsi="GHEA Grapalat"/>
          <w:sz w:val="24"/>
          <w:szCs w:val="24"/>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F1D3F95" w14:textId="77777777" w:rsidR="00505A8E" w:rsidRPr="009044F1" w:rsidRDefault="00505A8E" w:rsidP="00505A8E">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01D23B4" w14:textId="77777777" w:rsidR="00505A8E" w:rsidRPr="009044F1" w:rsidRDefault="00505A8E" w:rsidP="00505A8E">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EF6B6F"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3F96042" w14:textId="77777777" w:rsidR="00505A8E" w:rsidRPr="002A665D" w:rsidRDefault="00505A8E" w:rsidP="00505A8E">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0EEA323" w14:textId="77777777" w:rsidR="00505A8E" w:rsidRPr="009044F1" w:rsidRDefault="00505A8E" w:rsidP="00505A8E">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DF5436A"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5282135" w14:textId="77777777"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 xml:space="preserve">ми </w:t>
      </w:r>
      <w:r>
        <w:rPr>
          <w:rFonts w:ascii="GHEA Grapalat" w:hAnsi="GHEA Grapalat"/>
          <w:sz w:val="24"/>
          <w:szCs w:val="24"/>
        </w:rPr>
        <w:lastRenderedPageBreak/>
        <w:t>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F8ED715" w14:textId="77777777" w:rsidR="00505A8E" w:rsidRPr="00A01157" w:rsidRDefault="00505A8E" w:rsidP="00505A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7"/>
        <w:t>10</w:t>
      </w:r>
      <w:r>
        <w:rPr>
          <w:rFonts w:ascii="GHEA Grapalat" w:hAnsi="GHEA Grapalat"/>
          <w:i w:val="0"/>
          <w:sz w:val="24"/>
          <w:szCs w:val="24"/>
        </w:rPr>
        <w:t>.</w:t>
      </w:r>
    </w:p>
    <w:p w14:paraId="45DDF89A" w14:textId="77777777" w:rsidR="00505A8E" w:rsidRPr="00186559"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6F96F9B8" w14:textId="77777777" w:rsidR="00505A8E" w:rsidRPr="00EC329B"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0DF6F684"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65BE45E" w14:textId="77777777" w:rsidR="00505A8E" w:rsidRPr="00A50C53"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1E54CFC1"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6B2DE47" w14:textId="77777777" w:rsidR="00505A8E" w:rsidRPr="000429C3"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706285B" w14:textId="77777777" w:rsidR="00505A8E" w:rsidRDefault="00505A8E" w:rsidP="00505A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w:t>
      </w:r>
      <w:r w:rsidRPr="002F249D">
        <w:rPr>
          <w:rFonts w:ascii="GHEA Grapalat" w:hAnsi="GHEA Grapalat"/>
          <w:sz w:val="24"/>
          <w:szCs w:val="24"/>
        </w:rPr>
        <w:lastRenderedPageBreak/>
        <w:t>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246E761"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527302E"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B703A8B" w14:textId="77777777" w:rsidR="00505A8E"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829433" w14:textId="77777777" w:rsidR="00505A8E"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B7C6117" w14:textId="77777777" w:rsidR="00505A8E" w:rsidRPr="00AA7117"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DA56CDF" w14:textId="77777777" w:rsidR="00505A8E" w:rsidRDefault="00505A8E" w:rsidP="00505A8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E4E85B9"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Pr="00404854">
        <w:rPr>
          <w:rFonts w:ascii="GHEA Grapalat" w:hAnsi="GHEA Grapalat"/>
          <w:sz w:val="24"/>
          <w:szCs w:val="24"/>
        </w:rPr>
        <w:lastRenderedPageBreak/>
        <w:t>процедуры.</w:t>
      </w:r>
    </w:p>
    <w:p w14:paraId="756CD475"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B1F8CEE"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6E6D30" w14:textId="77777777"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B5FA57B" w14:textId="77777777"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F5C0765" w14:textId="77777777" w:rsidR="00505A8E" w:rsidRPr="00681C1F" w:rsidRDefault="00505A8E" w:rsidP="00505A8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89491DF" w14:textId="77777777" w:rsidR="00505A8E" w:rsidRPr="0054203B" w:rsidRDefault="00505A8E" w:rsidP="00505A8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6ACEC4F" w14:textId="77777777" w:rsidR="00505A8E" w:rsidRPr="00A928B7" w:rsidRDefault="00505A8E" w:rsidP="00505A8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w:t>
      </w:r>
      <w:r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F25370" w14:textId="77777777" w:rsidR="00505A8E" w:rsidRPr="00A928B7" w:rsidRDefault="00505A8E" w:rsidP="00505A8E">
      <w:pPr>
        <w:widowControl w:val="0"/>
        <w:ind w:left="-502"/>
        <w:contextualSpacing/>
        <w:jc w:val="both"/>
        <w:rPr>
          <w:ins w:id="12"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577C721" w14:textId="77777777" w:rsidR="00505A8E" w:rsidRPr="006F2A76" w:rsidRDefault="00505A8E" w:rsidP="00505A8E">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1F1F15DB" w14:textId="77777777" w:rsidR="00505A8E" w:rsidRDefault="00505A8E" w:rsidP="00505A8E">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0696365F" w14:textId="77777777" w:rsidR="00505A8E" w:rsidRPr="00C651AE" w:rsidRDefault="00505A8E" w:rsidP="00505A8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BB09CBF" w14:textId="77777777" w:rsidR="00505A8E" w:rsidRPr="009044F1" w:rsidRDefault="00505A8E" w:rsidP="00505A8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17A3B1B" w14:textId="77777777" w:rsidR="00505A8E" w:rsidRDefault="00505A8E" w:rsidP="00505A8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93A4DFA" w14:textId="77777777" w:rsidR="00505A8E" w:rsidRPr="001439BD" w:rsidRDefault="00505A8E" w:rsidP="00505A8E">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CCE617D" w14:textId="77777777" w:rsidR="00505A8E" w:rsidRPr="009044F1" w:rsidRDefault="00505A8E" w:rsidP="00505A8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047EC0F2" w14:textId="77777777" w:rsidR="00505A8E" w:rsidRPr="009044F1" w:rsidRDefault="00505A8E" w:rsidP="00505A8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BCB0CD" w14:textId="77777777" w:rsidR="00505A8E" w:rsidRPr="00D3436F" w:rsidRDefault="00505A8E" w:rsidP="00505A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D75462" w14:textId="77777777" w:rsidR="00505A8E" w:rsidRPr="008A3C60" w:rsidRDefault="00505A8E" w:rsidP="00505A8E">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1CCF803" w14:textId="77777777" w:rsidR="00505A8E" w:rsidRPr="000811C1" w:rsidRDefault="00505A8E" w:rsidP="00505A8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3F535EB6" w14:textId="77777777" w:rsidR="00505A8E" w:rsidRPr="009044F1"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C653ADD"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2902CD1" w14:textId="77777777" w:rsidR="00505A8E" w:rsidRPr="005114D0" w:rsidRDefault="00505A8E" w:rsidP="00505A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142393" w14:textId="77777777" w:rsidR="00505A8E" w:rsidRPr="00374F4A" w:rsidRDefault="00505A8E" w:rsidP="00505A8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A5631F" w14:textId="77777777" w:rsidR="00505A8E" w:rsidRPr="009044F1" w:rsidRDefault="00505A8E" w:rsidP="00505A8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6D84FE4"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7DA4B6"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624AD84" w14:textId="77777777" w:rsidR="00505A8E" w:rsidRPr="000811C1" w:rsidRDefault="00505A8E" w:rsidP="00505A8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18215ACD"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A526A4" w14:textId="77777777" w:rsidR="00505A8E" w:rsidRDefault="00505A8E" w:rsidP="00505A8E">
      <w:pPr>
        <w:pStyle w:val="23"/>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4C835F3" w14:textId="77777777" w:rsidR="00505A8E" w:rsidRPr="00A53A6A" w:rsidRDefault="00505A8E" w:rsidP="00505A8E">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FCA72FC" w14:textId="77777777" w:rsidR="00505A8E" w:rsidRDefault="00505A8E" w:rsidP="00505A8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AA00DF" w14:textId="77777777" w:rsidR="00505A8E" w:rsidRDefault="00505A8E" w:rsidP="00505A8E">
      <w:pPr>
        <w:pStyle w:val="norm"/>
        <w:widowControl w:val="0"/>
        <w:tabs>
          <w:tab w:val="left" w:pos="1276"/>
        </w:tabs>
        <w:spacing w:line="240" w:lineRule="auto"/>
        <w:ind w:left="142" w:firstLine="0"/>
        <w:rPr>
          <w:rFonts w:ascii="GHEA Grapalat" w:hAnsi="GHEA Grapalat"/>
          <w:sz w:val="24"/>
          <w:szCs w:val="24"/>
        </w:rPr>
      </w:pPr>
    </w:p>
    <w:p w14:paraId="7D53FA7E" w14:textId="3EEE3E94" w:rsidR="00505A8E" w:rsidRDefault="00505A8E" w:rsidP="00505A8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E38583" w14:textId="77777777" w:rsidR="00505A8E" w:rsidRPr="00505A8E" w:rsidRDefault="00505A8E" w:rsidP="00505A8E">
      <w:pPr>
        <w:pStyle w:val="norm"/>
        <w:widowControl w:val="0"/>
        <w:tabs>
          <w:tab w:val="left" w:pos="1276"/>
        </w:tabs>
        <w:spacing w:line="240" w:lineRule="auto"/>
        <w:ind w:left="142" w:firstLine="0"/>
        <w:rPr>
          <w:rFonts w:ascii="GHEA Grapalat" w:hAnsi="GHEA Grapalat"/>
          <w:sz w:val="24"/>
          <w:szCs w:val="24"/>
        </w:rPr>
      </w:pPr>
    </w:p>
    <w:p w14:paraId="1B164D5E" w14:textId="3785D2F3" w:rsidR="00505A8E" w:rsidRPr="00505A8E" w:rsidRDefault="00505A8E" w:rsidP="00505A8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1A2E16C"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0AEB0A5"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68BB7D8F"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BCCCC0F"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ABD57FA"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w:t>
      </w:r>
      <w:r w:rsidRPr="00DF59E9">
        <w:rPr>
          <w:rFonts w:ascii="GHEA Grapalat" w:hAnsi="GHEA Grapalat"/>
        </w:rPr>
        <w:lastRenderedPageBreak/>
        <w:t xml:space="preserve">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4CE50DD4" w14:textId="77777777" w:rsidR="00505A8E" w:rsidRPr="009044F1" w:rsidRDefault="00505A8E" w:rsidP="00505A8E">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50492C"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513D794" w14:textId="77777777" w:rsidR="00505A8E" w:rsidRPr="009044F1" w:rsidRDefault="00505A8E" w:rsidP="00505A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25422441" w14:textId="77777777" w:rsidR="00505A8E" w:rsidRPr="009044F1" w:rsidRDefault="00505A8E" w:rsidP="00505A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75A322" w14:textId="77777777" w:rsidR="00505A8E" w:rsidRPr="00503411" w:rsidRDefault="00505A8E" w:rsidP="00505A8E">
      <w:pPr>
        <w:widowControl w:val="0"/>
        <w:spacing w:after="160"/>
        <w:jc w:val="center"/>
        <w:rPr>
          <w:rFonts w:ascii="GHEA Grapalat" w:hAnsi="GHEA Grapalat"/>
          <w:b/>
        </w:rPr>
      </w:pPr>
    </w:p>
    <w:p w14:paraId="3D00412B" w14:textId="77777777" w:rsidR="00505A8E" w:rsidRDefault="00505A8E" w:rsidP="00505A8E">
      <w:pPr>
        <w:widowControl w:val="0"/>
        <w:spacing w:after="160"/>
        <w:jc w:val="center"/>
        <w:rPr>
          <w:rFonts w:ascii="GHEA Grapalat" w:hAnsi="GHEA Grapalat"/>
          <w:b/>
        </w:rPr>
      </w:pPr>
    </w:p>
    <w:p w14:paraId="4DD0E52A" w14:textId="77777777" w:rsidR="00505A8E" w:rsidRPr="009044F1" w:rsidRDefault="00505A8E" w:rsidP="00505A8E">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61F44E3A" w14:textId="77777777" w:rsidR="00505A8E"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7469FC55" w14:textId="77777777" w:rsidR="00505A8E" w:rsidRPr="000406CC" w:rsidRDefault="00505A8E" w:rsidP="00505A8E">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21022CFC" w14:textId="77777777" w:rsidR="00505A8E" w:rsidRPr="00B435DC" w:rsidRDefault="00505A8E" w:rsidP="00505A8E">
      <w:pPr>
        <w:widowControl w:val="0"/>
        <w:tabs>
          <w:tab w:val="left" w:pos="1276"/>
        </w:tabs>
        <w:spacing w:after="160"/>
        <w:ind w:firstLine="567"/>
        <w:jc w:val="both"/>
        <w:rPr>
          <w:ins w:id="14" w:author="Inesa Kocharyan" w:date="2021-03-29T17:41:00Z"/>
          <w:rFonts w:ascii="GHEA Grapalat" w:hAnsi="GHEA Grapalat"/>
        </w:rPr>
      </w:pPr>
      <w:r w:rsidRPr="00B435DC">
        <w:rPr>
          <w:rFonts w:ascii="GHEA Grapalat" w:hAnsi="GHEA Grapalat"/>
        </w:rPr>
        <w:t xml:space="preserve">-------------------------- </w:t>
      </w:r>
    </w:p>
    <w:p w14:paraId="6B848CCC" w14:textId="77777777" w:rsidR="00505A8E" w:rsidRPr="00C224A2" w:rsidRDefault="00505A8E" w:rsidP="00505A8E">
      <w:pPr>
        <w:widowControl w:val="0"/>
        <w:tabs>
          <w:tab w:val="left" w:pos="1276"/>
        </w:tabs>
        <w:rPr>
          <w:i/>
          <w:sz w:val="18"/>
          <w:szCs w:val="18"/>
        </w:rPr>
      </w:pPr>
      <w:r w:rsidRPr="00B435DC">
        <w:rPr>
          <w:rFonts w:ascii="GHEA Grapalat" w:hAnsi="GHEA Grapalat"/>
          <w:i/>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71A525D" w14:textId="77777777" w:rsidR="00505A8E" w:rsidRPr="009D0F48" w:rsidRDefault="00505A8E" w:rsidP="00505A8E">
      <w:pPr>
        <w:pStyle w:val="af2"/>
        <w:jc w:val="both"/>
        <w:rPr>
          <w:rFonts w:ascii="GHEA Grapalat" w:hAnsi="GHEA Grapalat"/>
          <w:i/>
          <w:sz w:val="18"/>
          <w:szCs w:val="18"/>
        </w:rPr>
      </w:pPr>
      <w:r>
        <w:rPr>
          <w:i/>
          <w:sz w:val="18"/>
          <w:szCs w:val="18"/>
        </w:rPr>
        <w:lastRenderedPageBreak/>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9D0F48">
        <w:rPr>
          <w:rFonts w:ascii="GHEA Grapalat" w:hAnsi="GHEA Grapalat"/>
          <w:i/>
          <w:sz w:val="18"/>
          <w:szCs w:val="18"/>
        </w:rPr>
        <w:t xml:space="preserve"> рабочих дней. " исключается из пункта 10.1, если </w:t>
      </w:r>
    </w:p>
    <w:p w14:paraId="27D69520"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E23B035"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A2BDB4F" w14:textId="77777777" w:rsidR="00505A8E" w:rsidRPr="00B435DC" w:rsidRDefault="00505A8E" w:rsidP="00505A8E">
      <w:pPr>
        <w:pStyle w:val="af2"/>
        <w:jc w:val="both"/>
        <w:rPr>
          <w:ins w:id="15" w:author="Vardan" w:date="2022-05-29T22:18:00Z"/>
          <w:rFonts w:ascii="GHEA Grapalat" w:hAnsi="GHEA Grapalat"/>
          <w:i/>
          <w:sz w:val="24"/>
          <w:szCs w:val="24"/>
        </w:rPr>
      </w:pPr>
    </w:p>
    <w:p w14:paraId="2F8961DB" w14:textId="77777777" w:rsidR="00505A8E" w:rsidRPr="009D0F48" w:rsidRDefault="00505A8E" w:rsidP="00505A8E">
      <w:pPr>
        <w:pStyle w:val="af2"/>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447BE793" w14:textId="77777777" w:rsidR="00505A8E" w:rsidRDefault="00505A8E" w:rsidP="00505A8E">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06FC426"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3AC4C62A"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9F3035D" w14:textId="77777777" w:rsidR="00505A8E" w:rsidRPr="00BC30EA" w:rsidRDefault="00505A8E" w:rsidP="00505A8E">
      <w:pPr>
        <w:pStyle w:val="af2"/>
        <w:jc w:val="both"/>
        <w:rPr>
          <w:rFonts w:ascii="GHEA Grapalat" w:hAnsi="GHEA Grapalat"/>
          <w:i/>
          <w:sz w:val="18"/>
          <w:szCs w:val="18"/>
        </w:rPr>
      </w:pPr>
    </w:p>
    <w:p w14:paraId="6AD4D2E9" w14:textId="77777777" w:rsidR="00505A8E" w:rsidRDefault="00505A8E" w:rsidP="00505A8E">
      <w:pPr>
        <w:widowControl w:val="0"/>
        <w:tabs>
          <w:tab w:val="left" w:pos="1276"/>
        </w:tabs>
        <w:spacing w:after="160"/>
        <w:ind w:firstLine="567"/>
        <w:jc w:val="both"/>
        <w:rPr>
          <w:rFonts w:ascii="GHEA Grapalat" w:hAnsi="GHEA Grapalat" w:cs="Sylfaen"/>
        </w:rPr>
      </w:pPr>
    </w:p>
    <w:p w14:paraId="01AC2378" w14:textId="77777777" w:rsidR="00505A8E" w:rsidRPr="000406CC" w:rsidRDefault="00505A8E" w:rsidP="00505A8E">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3D95895" w14:textId="77777777" w:rsidR="00505A8E" w:rsidRPr="000406CC" w:rsidRDefault="00505A8E" w:rsidP="00505A8E">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428297F" w14:textId="77777777" w:rsidR="00505A8E" w:rsidRDefault="00505A8E" w:rsidP="00505A8E">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3CC9DB1" w14:textId="77777777" w:rsidR="00505A8E" w:rsidRDefault="00505A8E" w:rsidP="00505A8E">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9"/>
        <w:t>12</w:t>
      </w:r>
      <w:r w:rsidRPr="00692995">
        <w:rPr>
          <w:rFonts w:ascii="GHEA Grapalat" w:hAnsi="GHEA Grapalat"/>
        </w:rPr>
        <w:t xml:space="preserve"> </w:t>
      </w:r>
    </w:p>
    <w:p w14:paraId="2BCA5DC1" w14:textId="77777777" w:rsidR="00505A8E" w:rsidRPr="00CF6994" w:rsidRDefault="00505A8E" w:rsidP="00505A8E">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0D7B6F69" w14:textId="77777777" w:rsidR="00505A8E" w:rsidRPr="009044F1" w:rsidRDefault="00505A8E" w:rsidP="00505A8E">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36DCEC2" w14:textId="77777777" w:rsidR="00505A8E"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af6"/>
          <w:rFonts w:ascii="GHEA Grapalat" w:hAnsi="GHEA Grapalat"/>
          <w:sz w:val="28"/>
          <w:szCs w:val="28"/>
        </w:rPr>
        <w:footnoteReference w:customMarkFollows="1" w:id="10"/>
        <w:t>13</w:t>
      </w:r>
      <w:r>
        <w:rPr>
          <w:rFonts w:ascii="GHEA Grapalat" w:hAnsi="GHEA Grapalat"/>
        </w:rPr>
        <w:t>.</w:t>
      </w:r>
    </w:p>
    <w:p w14:paraId="36A1CA7C" w14:textId="77777777" w:rsidR="00505A8E" w:rsidRPr="00375987" w:rsidRDefault="00505A8E" w:rsidP="00505A8E">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7E1C0FF" w14:textId="77777777" w:rsidR="00505A8E"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AB6018E" w14:textId="77777777" w:rsidR="00505A8E" w:rsidRPr="00FF1970" w:rsidRDefault="00505A8E" w:rsidP="00505A8E">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23667570" w14:textId="77777777" w:rsidR="00505A8E" w:rsidRPr="00D32092" w:rsidRDefault="00505A8E" w:rsidP="00505A8E">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CB3FCCA" w14:textId="77777777" w:rsidR="00505A8E" w:rsidRPr="00625529" w:rsidRDefault="00505A8E" w:rsidP="00505A8E">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FF5A694" w14:textId="77777777" w:rsidR="00505A8E" w:rsidRPr="009044F1"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5E044365" w14:textId="77777777" w:rsidR="00505A8E" w:rsidRDefault="00505A8E" w:rsidP="00505A8E">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9A6C68" w14:textId="77777777" w:rsidR="00505A8E" w:rsidRPr="00F65EB5"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33DAF25" w14:textId="77777777" w:rsidR="00505A8E" w:rsidRPr="00F65EB5"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074DE5B" w14:textId="77777777" w:rsidR="00505A8E" w:rsidRPr="00F65EB5"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E832093" w14:textId="77777777" w:rsidR="00505A8E" w:rsidRPr="0088759A"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785873C" w14:textId="77777777" w:rsidR="00505A8E" w:rsidRDefault="00505A8E" w:rsidP="00505A8E">
      <w:pPr>
        <w:widowControl w:val="0"/>
        <w:tabs>
          <w:tab w:val="left" w:pos="1134"/>
        </w:tabs>
        <w:spacing w:after="160"/>
        <w:ind w:firstLine="567"/>
        <w:jc w:val="both"/>
        <w:rPr>
          <w:rFonts w:ascii="GHEA Grapalat" w:hAnsi="GHEA Grapalat"/>
        </w:rPr>
      </w:pPr>
    </w:p>
    <w:p w14:paraId="08A1EEDA" w14:textId="77777777" w:rsidR="00505A8E" w:rsidRPr="00ED628D" w:rsidRDefault="00505A8E" w:rsidP="00505A8E">
      <w:pPr>
        <w:rPr>
          <w:rFonts w:ascii="GHEA Grapalat" w:hAnsi="GHEA Grapalat"/>
          <w:b/>
          <w:lang w:val="hy-AM"/>
        </w:rPr>
      </w:pPr>
    </w:p>
    <w:p w14:paraId="4754E3CE" w14:textId="77777777" w:rsidR="00505A8E" w:rsidRDefault="00505A8E" w:rsidP="00505A8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1EB44209" w14:textId="77777777" w:rsidR="00505A8E" w:rsidRPr="009044F1" w:rsidRDefault="00505A8E" w:rsidP="00505A8E">
      <w:pPr>
        <w:rPr>
          <w:rFonts w:ascii="GHEA Grapalat" w:hAnsi="GHEA Grapalat" w:cs="Arial"/>
          <w:b/>
        </w:rPr>
      </w:pPr>
    </w:p>
    <w:p w14:paraId="045611D7" w14:textId="77777777" w:rsidR="00505A8E" w:rsidRPr="009044F1" w:rsidRDefault="00505A8E" w:rsidP="00505A8E">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4F70BEA"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9113A8"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14:paraId="0CABF36B"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BA60C1D" w14:textId="77777777" w:rsidR="00505A8E" w:rsidRPr="00D3436F"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C2B8FDF" w14:textId="77777777" w:rsidR="00505A8E" w:rsidRPr="00F62714" w:rsidRDefault="00505A8E" w:rsidP="00505A8E">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3B47F5" w14:textId="77777777" w:rsidR="00505A8E" w:rsidRPr="009044F1" w:rsidRDefault="00505A8E" w:rsidP="00505A8E">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447C37" w14:textId="77777777" w:rsidR="00505A8E" w:rsidRDefault="00505A8E" w:rsidP="00505A8E">
      <w:pPr>
        <w:rPr>
          <w:rFonts w:ascii="GHEA Grapalat" w:hAnsi="GHEA Grapalat"/>
          <w:b/>
        </w:rPr>
      </w:pPr>
    </w:p>
    <w:p w14:paraId="155E0746" w14:textId="77777777" w:rsidR="00505A8E" w:rsidRPr="009044F1" w:rsidRDefault="00505A8E" w:rsidP="00505A8E">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5349D23C" w14:textId="77777777" w:rsidR="00505A8E" w:rsidRPr="00216702" w:rsidRDefault="00505A8E" w:rsidP="00505A8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131E6A" w14:textId="77777777" w:rsidR="00505A8E" w:rsidRDefault="00505A8E" w:rsidP="00505A8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282A173" w14:textId="77777777" w:rsidR="00505A8E" w:rsidRDefault="00505A8E" w:rsidP="00505A8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878838F" w14:textId="77777777" w:rsidR="00505A8E" w:rsidRDefault="00505A8E" w:rsidP="00505A8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25BC311" w14:textId="77777777" w:rsidR="00505A8E" w:rsidRPr="00996C18" w:rsidRDefault="00505A8E" w:rsidP="00505A8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572CE9"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C628FED"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387A85" w14:textId="77777777" w:rsidR="00505A8E" w:rsidRPr="00570BBD" w:rsidRDefault="00505A8E" w:rsidP="00505A8E">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DC1313C" w14:textId="77777777" w:rsidR="00505A8E" w:rsidRPr="00570BBD" w:rsidRDefault="00505A8E" w:rsidP="00505A8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78A9A73" w14:textId="77777777" w:rsidR="00505A8E" w:rsidRPr="00570BBD" w:rsidRDefault="00505A8E" w:rsidP="00505A8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B53E479" w14:textId="77777777" w:rsidR="00505A8E" w:rsidRDefault="00505A8E" w:rsidP="00505A8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C70E6BA" w14:textId="77777777" w:rsidR="00505A8E" w:rsidRPr="00570BBD" w:rsidRDefault="00505A8E" w:rsidP="00505A8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2502F48" w14:textId="77777777" w:rsidR="00505A8E" w:rsidRPr="00570BBD" w:rsidRDefault="00505A8E" w:rsidP="00505A8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932C276" w14:textId="77777777" w:rsidR="00505A8E" w:rsidRPr="00570BBD" w:rsidRDefault="00505A8E" w:rsidP="00505A8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5AF285" w14:textId="77777777" w:rsidR="00505A8E" w:rsidRDefault="00505A8E" w:rsidP="00505A8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B16C75D" w14:textId="77777777" w:rsidR="00505A8E" w:rsidRPr="00570BBD" w:rsidRDefault="00505A8E" w:rsidP="00505A8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3EAF5C1" w14:textId="77777777" w:rsidR="00505A8E" w:rsidRPr="00570BBD" w:rsidRDefault="00505A8E" w:rsidP="00505A8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E2C513" w14:textId="77777777" w:rsidR="00505A8E" w:rsidRPr="00570BBD" w:rsidRDefault="00505A8E" w:rsidP="00505A8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1AF738B" w14:textId="77777777" w:rsidR="00505A8E" w:rsidRPr="00570BBD" w:rsidRDefault="00505A8E" w:rsidP="00505A8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2F08F42" w14:textId="77777777" w:rsidR="00505A8E" w:rsidRPr="00570BBD" w:rsidRDefault="00505A8E" w:rsidP="00505A8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1B4C92A" w14:textId="77777777" w:rsidR="00505A8E" w:rsidRPr="00570BBD" w:rsidRDefault="00505A8E" w:rsidP="00505A8E">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964991"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3911C84"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FFA973"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B149525" w14:textId="77777777" w:rsidR="00505A8E" w:rsidRPr="00570BBD" w:rsidRDefault="00505A8E" w:rsidP="00505A8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FAA635C" w14:textId="77777777" w:rsidR="00505A8E" w:rsidRPr="009044F1" w:rsidRDefault="00505A8E" w:rsidP="00505A8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6B2C618" w14:textId="77777777" w:rsidR="00505A8E" w:rsidRPr="009044F1" w:rsidRDefault="00505A8E" w:rsidP="00505A8E">
      <w:pPr>
        <w:widowControl w:val="0"/>
        <w:spacing w:after="160"/>
        <w:jc w:val="both"/>
        <w:rPr>
          <w:rFonts w:ascii="GHEA Grapalat" w:hAnsi="GHEA Grapalat" w:cs="Sylfaen"/>
          <w:b/>
        </w:rPr>
      </w:pPr>
    </w:p>
    <w:p w14:paraId="5366625B" w14:textId="77777777" w:rsidR="00505A8E" w:rsidRPr="009044F1" w:rsidRDefault="00505A8E" w:rsidP="00505A8E">
      <w:pPr>
        <w:widowControl w:val="0"/>
        <w:spacing w:after="160"/>
        <w:ind w:firstLine="567"/>
        <w:jc w:val="both"/>
        <w:rPr>
          <w:rFonts w:ascii="GHEA Grapalat" w:hAnsi="GHEA Grapalat" w:cs="Sylfaen"/>
          <w:b/>
        </w:rPr>
      </w:pPr>
    </w:p>
    <w:p w14:paraId="19D81C85" w14:textId="77777777" w:rsidR="00505A8E" w:rsidRDefault="00505A8E" w:rsidP="00505A8E">
      <w:pPr>
        <w:rPr>
          <w:rFonts w:ascii="GHEA Grapalat" w:hAnsi="GHEA Grapalat"/>
          <w:b/>
        </w:rPr>
      </w:pPr>
    </w:p>
    <w:p w14:paraId="12CADD88" w14:textId="77777777" w:rsidR="00505A8E" w:rsidRDefault="00505A8E" w:rsidP="00505A8E">
      <w:pPr>
        <w:rPr>
          <w:rFonts w:ascii="GHEA Grapalat" w:hAnsi="GHEA Grapalat"/>
          <w:b/>
        </w:rPr>
      </w:pPr>
      <w:r>
        <w:rPr>
          <w:rFonts w:ascii="GHEA Grapalat" w:hAnsi="GHEA Grapalat"/>
          <w:b/>
        </w:rPr>
        <w:br w:type="page"/>
      </w:r>
    </w:p>
    <w:p w14:paraId="238D16D9" w14:textId="77777777" w:rsidR="00AE679C" w:rsidRPr="009044F1" w:rsidDel="00E47984" w:rsidRDefault="00AE679C" w:rsidP="0045144B">
      <w:pPr>
        <w:widowControl w:val="0"/>
        <w:spacing w:after="160"/>
        <w:jc w:val="center"/>
        <w:rPr>
          <w:del w:id="19" w:author="Vardan" w:date="2022-05-29T22:21:00Z"/>
          <w:rFonts w:ascii="GHEA Grapalat" w:hAnsi="GHEA Grapalat" w:cs="Sylfaen"/>
          <w:b/>
        </w:rPr>
      </w:pPr>
    </w:p>
    <w:p w14:paraId="30C5A4BF" w14:textId="4E8F1B20" w:rsidR="00096865" w:rsidRPr="00374F4A" w:rsidRDefault="004373E3" w:rsidP="0045144B">
      <w:pPr>
        <w:jc w:val="center"/>
        <w:rPr>
          <w:rFonts w:ascii="GHEA Grapalat" w:hAnsi="GHEA Grapalat"/>
          <w:b/>
        </w:rPr>
      </w:pPr>
      <w:del w:id="20" w:author="Vardan" w:date="2022-05-29T22:21:00Z">
        <w:r w:rsidDel="00E47984">
          <w:rPr>
            <w:rFonts w:ascii="GHEA Grapalat" w:hAnsi="GHEA Grapalat"/>
            <w:b/>
          </w:rPr>
          <w:br w:type="page"/>
        </w:r>
      </w:del>
      <w:r w:rsidR="00096865" w:rsidRPr="009044F1">
        <w:rPr>
          <w:rFonts w:ascii="GHEA Grapalat" w:hAnsi="GHEA Grapalat"/>
          <w:b/>
        </w:rPr>
        <w:t>ЧАСТЬ II</w:t>
      </w:r>
    </w:p>
    <w:p w14:paraId="32BA379B"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14:paraId="2760D43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8BA5C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08928B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EB77D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61C6B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E10BF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8CC9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B0FE5F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BF654A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4196FCB" w14:textId="206999A4"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14:paraId="0E37FC5A" w14:textId="2D1326B9" w:rsidR="00505A8E" w:rsidRPr="00D3436F" w:rsidRDefault="00F353CE" w:rsidP="00F353CE">
      <w:pPr>
        <w:widowControl w:val="0"/>
        <w:tabs>
          <w:tab w:val="left" w:pos="1134"/>
        </w:tabs>
        <w:spacing w:after="160"/>
        <w:ind w:firstLine="567"/>
        <w:jc w:val="both"/>
        <w:rPr>
          <w:rFonts w:ascii="GHEA Grapalat" w:hAnsi="GHEA Grapalat"/>
        </w:rPr>
      </w:pPr>
      <w:r w:rsidRPr="00F353CE">
        <w:rPr>
          <w:rFonts w:ascii="GHEA Grapalat" w:hAnsi="GHEA Grapalat"/>
        </w:rPr>
        <w:t>2.4 Лицензия на использование (эксплуатацию) пиротехнических изделий, выданная Министерством внутренних дел Республики Армения, а также наличие ответственного лица (как минимум одного), прошедшего квалификационную подготовку по вопросам транспортировки, хранения и безопасной эксплуатации пиротехнических изделий в ГНКО «Национальный центр технической безопасности», и документа, подтверждающего данную квалификацию.</w:t>
      </w:r>
    </w:p>
    <w:p w14:paraId="1EE2874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6C820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4C58BE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w:t>
      </w:r>
      <w:r w:rsidR="008626E5" w:rsidRPr="009044F1">
        <w:rPr>
          <w:rFonts w:ascii="GHEA Grapalat" w:hAnsi="GHEA Grapalat"/>
        </w:rPr>
        <w:lastRenderedPageBreak/>
        <w:t>документ о предоставлении ему такого полномочия.</w:t>
      </w:r>
    </w:p>
    <w:p w14:paraId="499507D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55AA4A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16BD444" w14:textId="1AEBBD28" w:rsidR="00B2572B" w:rsidRPr="0088017F" w:rsidRDefault="00B2572B" w:rsidP="00B46D58">
      <w:pPr>
        <w:pStyle w:val="31"/>
        <w:widowControl w:val="0"/>
        <w:spacing w:after="160" w:line="240" w:lineRule="auto"/>
        <w:jc w:val="right"/>
        <w:rPr>
          <w:rFonts w:asciiTheme="minorHAnsi" w:hAnsiTheme="minorHAnsi"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2817">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w:t>
      </w:r>
      <w:r w:rsidR="00833CDE">
        <w:rPr>
          <w:rFonts w:ascii="GHEA Grapalat" w:hAnsi="GHEA Grapalat"/>
          <w:sz w:val="24"/>
          <w:szCs w:val="24"/>
        </w:rPr>
        <w:t>105</w:t>
      </w:r>
    </w:p>
    <w:p w14:paraId="10BB0BB3" w14:textId="77777777" w:rsidR="00B2572B" w:rsidRDefault="00B2572B" w:rsidP="00B46D58">
      <w:pPr>
        <w:widowControl w:val="0"/>
        <w:spacing w:after="120"/>
        <w:jc w:val="center"/>
        <w:rPr>
          <w:rFonts w:ascii="GHEA Grapalat" w:hAnsi="GHEA Grapalat" w:cs="Sylfaen"/>
          <w:b/>
        </w:rPr>
      </w:pPr>
    </w:p>
    <w:p w14:paraId="72BC8114" w14:textId="77777777" w:rsidR="00D87B1D" w:rsidRPr="00374F4A" w:rsidRDefault="00D87B1D" w:rsidP="00B46D58">
      <w:pPr>
        <w:widowControl w:val="0"/>
        <w:spacing w:after="120"/>
        <w:jc w:val="center"/>
        <w:rPr>
          <w:rFonts w:ascii="GHEA Grapalat" w:hAnsi="GHEA Grapalat" w:cs="Sylfaen"/>
          <w:b/>
        </w:rPr>
      </w:pPr>
    </w:p>
    <w:p w14:paraId="44B0DF2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06E34A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EE80307" w14:textId="77777777" w:rsidR="00B2572B" w:rsidRPr="00374F4A" w:rsidRDefault="00B2572B" w:rsidP="00B46D58">
      <w:pPr>
        <w:widowControl w:val="0"/>
        <w:spacing w:after="120"/>
        <w:jc w:val="center"/>
        <w:rPr>
          <w:rFonts w:ascii="GHEA Grapalat" w:hAnsi="GHEA Grapalat"/>
        </w:rPr>
      </w:pPr>
    </w:p>
    <w:p w14:paraId="15C8FB2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A572E2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D9270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E3586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C6B1C86" w14:textId="3151FC25" w:rsidR="00E92817" w:rsidRPr="0088017F" w:rsidRDefault="00374F4A" w:rsidP="00E92817">
      <w:pPr>
        <w:pStyle w:val="31"/>
        <w:widowControl w:val="0"/>
        <w:spacing w:after="160" w:line="240" w:lineRule="auto"/>
        <w:jc w:val="right"/>
        <w:rPr>
          <w:rFonts w:asciiTheme="minorHAnsi" w:hAnsiTheme="minorHAnsi"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92817" w:rsidRPr="00E92817">
        <w:rPr>
          <w:rFonts w:ascii="GHEA Grapalat" w:hAnsi="GHEA Grapalat"/>
          <w:sz w:val="24"/>
          <w:szCs w:val="24"/>
        </w:rPr>
        <w:t xml:space="preserve"> </w:t>
      </w:r>
      <w:r w:rsidR="0045144B">
        <w:rPr>
          <w:rFonts w:ascii="GHEA Grapalat" w:hAnsi="GHEA Grapalat"/>
          <w:sz w:val="24"/>
          <w:szCs w:val="24"/>
        </w:rPr>
        <w:t>ՀՀ ԱՄ ԹՀ-ԳՀԾՁԲ-</w:t>
      </w:r>
      <w:r w:rsidR="0045144B" w:rsidRPr="0045144B">
        <w:rPr>
          <w:rFonts w:ascii="GHEA Grapalat" w:hAnsi="GHEA Grapalat"/>
          <w:sz w:val="24"/>
          <w:szCs w:val="24"/>
        </w:rPr>
        <w:t>2</w:t>
      </w:r>
      <w:r w:rsidR="00BC25DA">
        <w:rPr>
          <w:rFonts w:ascii="GHEA Grapalat" w:hAnsi="GHEA Grapalat"/>
          <w:sz w:val="24"/>
          <w:szCs w:val="24"/>
        </w:rPr>
        <w:t>6</w:t>
      </w:r>
      <w:r w:rsidR="0045144B" w:rsidRPr="0045144B">
        <w:rPr>
          <w:rFonts w:ascii="GHEA Grapalat" w:hAnsi="GHEA Grapalat"/>
          <w:sz w:val="24"/>
          <w:szCs w:val="24"/>
        </w:rPr>
        <w:t>/</w:t>
      </w:r>
      <w:r w:rsidR="00833CDE">
        <w:rPr>
          <w:rFonts w:ascii="GHEA Grapalat" w:hAnsi="GHEA Grapalat"/>
          <w:sz w:val="24"/>
          <w:szCs w:val="24"/>
        </w:rPr>
        <w:t>105</w:t>
      </w:r>
    </w:p>
    <w:p w14:paraId="4122A98A" w14:textId="7A1ED8AB" w:rsidR="00374F4A" w:rsidRPr="00C4157A" w:rsidRDefault="00374F4A" w:rsidP="00E92817">
      <w:pPr>
        <w:jc w:val="both"/>
        <w:rPr>
          <w:rFonts w:ascii="GHEA Grapalat" w:hAnsi="GHEA Grapalat"/>
          <w:sz w:val="20"/>
        </w:rPr>
      </w:pPr>
      <w:r w:rsidRPr="000C1746">
        <w:rPr>
          <w:rFonts w:ascii="GHEA Grapalat" w:hAnsi="GHEA Grapalat"/>
          <w:sz w:val="16"/>
        </w:rPr>
        <w:t>наименование заказчика</w:t>
      </w:r>
    </w:p>
    <w:p w14:paraId="69CEE22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0C7F0C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16BE11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2A8474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CC2CFD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8AC90FF" w14:textId="77777777" w:rsidR="000612B9" w:rsidRDefault="000612B9" w:rsidP="00B46D58">
      <w:pPr>
        <w:jc w:val="both"/>
        <w:rPr>
          <w:rFonts w:ascii="GHEA Grapalat" w:hAnsi="GHEA Grapalat"/>
        </w:rPr>
      </w:pPr>
    </w:p>
    <w:p w14:paraId="6F4366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BEEF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FC7611" w14:textId="77777777" w:rsidR="000612B9" w:rsidRDefault="000612B9" w:rsidP="00B46D58">
      <w:pPr>
        <w:jc w:val="both"/>
        <w:rPr>
          <w:rFonts w:ascii="GHEA Grapalat" w:hAnsi="GHEA Grapalat"/>
        </w:rPr>
      </w:pPr>
    </w:p>
    <w:p w14:paraId="6A4A3DF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D37499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D0F66E0" w14:textId="77777777" w:rsidR="00B138F3" w:rsidRDefault="00B138F3" w:rsidP="00B46D58">
      <w:pPr>
        <w:jc w:val="both"/>
        <w:rPr>
          <w:rFonts w:ascii="GHEA Grapalat" w:hAnsi="GHEA Grapalat"/>
        </w:rPr>
      </w:pPr>
    </w:p>
    <w:p w14:paraId="22EA4F4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1EF4D1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6CB14A" w14:textId="77777777" w:rsidR="00B138F3" w:rsidRDefault="00B138F3" w:rsidP="00F96993">
      <w:pPr>
        <w:jc w:val="both"/>
        <w:rPr>
          <w:rFonts w:ascii="GHEA Grapalat" w:hAnsi="GHEA Grapalat"/>
        </w:rPr>
      </w:pPr>
    </w:p>
    <w:p w14:paraId="78DA201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30F46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C223564" w14:textId="77777777" w:rsidR="00B16483" w:rsidRDefault="00B16483" w:rsidP="00F96993">
      <w:pPr>
        <w:jc w:val="both"/>
        <w:rPr>
          <w:rFonts w:ascii="GHEA Grapalat" w:hAnsi="GHEA Grapalat"/>
          <w:sz w:val="18"/>
          <w:szCs w:val="18"/>
        </w:rPr>
      </w:pPr>
    </w:p>
    <w:p w14:paraId="276717F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103C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FC096F" w14:textId="77777777" w:rsidR="00B16483" w:rsidRPr="00D3436F" w:rsidRDefault="00B16483" w:rsidP="00B16483">
      <w:pPr>
        <w:tabs>
          <w:tab w:val="left" w:pos="7371"/>
        </w:tabs>
        <w:spacing w:after="160"/>
        <w:ind w:left="3544" w:firstLine="3"/>
        <w:jc w:val="both"/>
        <w:rPr>
          <w:rFonts w:ascii="GHEA Grapalat" w:hAnsi="GHEA Grapalat"/>
          <w:sz w:val="16"/>
        </w:rPr>
      </w:pPr>
    </w:p>
    <w:p w14:paraId="6602B9AB" w14:textId="77777777" w:rsidR="00B0401C" w:rsidRDefault="00B0401C" w:rsidP="00B46D58">
      <w:pPr>
        <w:widowControl w:val="0"/>
        <w:jc w:val="both"/>
        <w:rPr>
          <w:rFonts w:ascii="GHEA Grapalat" w:hAnsi="GHEA Grapalat"/>
        </w:rPr>
      </w:pPr>
    </w:p>
    <w:p w14:paraId="1199C6DE" w14:textId="77777777" w:rsidR="00B0401C" w:rsidRDefault="00B0401C" w:rsidP="00B46D58">
      <w:pPr>
        <w:widowControl w:val="0"/>
        <w:jc w:val="both"/>
        <w:rPr>
          <w:rFonts w:ascii="GHEA Grapalat" w:hAnsi="GHEA Grapalat"/>
        </w:rPr>
      </w:pPr>
    </w:p>
    <w:p w14:paraId="536EDBC9" w14:textId="77777777" w:rsidR="00B0401C" w:rsidRDefault="00B0401C" w:rsidP="00B46D58">
      <w:pPr>
        <w:widowControl w:val="0"/>
        <w:jc w:val="both"/>
        <w:rPr>
          <w:rFonts w:ascii="GHEA Grapalat" w:hAnsi="GHEA Grapalat"/>
        </w:rPr>
      </w:pPr>
    </w:p>
    <w:p w14:paraId="5EF27D24" w14:textId="77777777" w:rsidR="00B0401C" w:rsidRDefault="00B0401C" w:rsidP="00B46D58">
      <w:pPr>
        <w:widowControl w:val="0"/>
        <w:jc w:val="both"/>
        <w:rPr>
          <w:rFonts w:ascii="GHEA Grapalat" w:hAnsi="GHEA Grapalat"/>
        </w:rPr>
      </w:pPr>
    </w:p>
    <w:p w14:paraId="17B7C71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05D7E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C0F5E7" w14:textId="77777777" w:rsidR="00D87B1D" w:rsidRDefault="00D87B1D" w:rsidP="00B46D58">
      <w:pPr>
        <w:widowControl w:val="0"/>
        <w:spacing w:after="120"/>
        <w:ind w:left="2835"/>
        <w:jc w:val="both"/>
        <w:rPr>
          <w:rFonts w:ascii="GHEA Grapalat" w:hAnsi="GHEA Grapalat"/>
          <w:sz w:val="16"/>
        </w:rPr>
      </w:pPr>
    </w:p>
    <w:p w14:paraId="0EA66F8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211FA7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6C19DD0" w14:textId="77777777" w:rsidR="00A3536B" w:rsidRPr="0001546B" w:rsidRDefault="00A3536B" w:rsidP="00A3536B">
      <w:pPr>
        <w:rPr>
          <w:rFonts w:ascii="GHEA Grapalat" w:hAnsi="GHEA Grapalat"/>
          <w:i/>
          <w:sz w:val="16"/>
          <w:vertAlign w:val="superscript"/>
          <w:lang w:val="es-ES"/>
        </w:rPr>
      </w:pPr>
    </w:p>
    <w:p w14:paraId="6CD00974" w14:textId="16CB5772" w:rsidR="00A3536B" w:rsidRPr="003823BA" w:rsidRDefault="00A3536B" w:rsidP="0058038C">
      <w:pPr>
        <w:pStyle w:val="31"/>
        <w:widowControl w:val="0"/>
        <w:spacing w:after="160" w:line="240" w:lineRule="auto"/>
        <w:ind w:firstLine="0"/>
        <w:rPr>
          <w:rFonts w:ascii="GHEA Grapalat" w:hAnsi="GHEA Grapalat" w:cs="Sylfaen"/>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5144B">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w:t>
      </w:r>
      <w:r w:rsidR="00833CDE">
        <w:rPr>
          <w:rFonts w:ascii="GHEA Grapalat" w:hAnsi="GHEA Grapalat"/>
          <w:sz w:val="24"/>
          <w:szCs w:val="24"/>
        </w:rPr>
        <w:t>105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u w:val="single"/>
          <w:lang w:val="hy-AM"/>
        </w:rPr>
        <w:t xml:space="preserve"> </w:t>
      </w:r>
      <w:r w:rsidR="003823BA">
        <w:rPr>
          <w:rFonts w:ascii="GHEA Grapalat" w:hAnsi="GHEA Grapalat"/>
          <w:u w:val="single"/>
        </w:rPr>
        <w:t>____________________________</w:t>
      </w:r>
    </w:p>
    <w:p w14:paraId="04079FA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38399F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B59ADA5" w14:textId="589FF550" w:rsidR="00E92817" w:rsidRPr="0088017F" w:rsidRDefault="00F738FA" w:rsidP="00E92817">
      <w:pPr>
        <w:pStyle w:val="31"/>
        <w:widowControl w:val="0"/>
        <w:spacing w:after="160" w:line="240" w:lineRule="auto"/>
        <w:ind w:firstLine="0"/>
        <w:rPr>
          <w:rFonts w:asciiTheme="minorHAnsi" w:hAnsiTheme="minorHAnsi" w:cs="Arial"/>
          <w:b/>
          <w:sz w:val="24"/>
          <w:szCs w:val="24"/>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w:t>
      </w:r>
      <w:r w:rsidR="00833CDE">
        <w:rPr>
          <w:rFonts w:ascii="GHEA Grapalat" w:hAnsi="GHEA Grapalat"/>
          <w:sz w:val="24"/>
          <w:szCs w:val="24"/>
        </w:rPr>
        <w:t>105</w:t>
      </w:r>
    </w:p>
    <w:p w14:paraId="5AB64E3A" w14:textId="36D598F5" w:rsidR="006B3E56" w:rsidRPr="00F738FA" w:rsidRDefault="006B3E56" w:rsidP="00F738FA">
      <w:pPr>
        <w:widowControl w:val="0"/>
        <w:tabs>
          <w:tab w:val="left" w:pos="567"/>
        </w:tabs>
        <w:spacing w:after="160"/>
        <w:ind w:left="360"/>
        <w:jc w:val="both"/>
        <w:rPr>
          <w:rFonts w:ascii="GHEA Grapalat" w:hAnsi="GHEA Grapalat" w:cs="Arial"/>
        </w:rPr>
      </w:pPr>
      <w:r w:rsidRPr="00F738FA">
        <w:rPr>
          <w:rFonts w:ascii="GHEA Grapalat" w:hAnsi="GHEA Grapalat"/>
        </w:rPr>
        <w:t>*</w:t>
      </w:r>
    </w:p>
    <w:p w14:paraId="1EE3FB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B31AE8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C01961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E88FE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E67C8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444CD9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E9005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636A65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999734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EE7A8A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83D19C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4B12D9B5"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D36DC9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B9F6B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3A53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9AC9A7C" w14:textId="77777777" w:rsidR="006B3E56" w:rsidRPr="00D3436F" w:rsidRDefault="006B3E56" w:rsidP="00B46D58">
      <w:pPr>
        <w:tabs>
          <w:tab w:val="left" w:pos="7371"/>
        </w:tabs>
        <w:spacing w:after="160"/>
        <w:ind w:left="3544" w:firstLine="3"/>
        <w:jc w:val="both"/>
        <w:rPr>
          <w:rFonts w:ascii="GHEA Grapalat" w:hAnsi="GHEA Grapalat"/>
          <w:sz w:val="16"/>
        </w:rPr>
      </w:pPr>
    </w:p>
    <w:p w14:paraId="4DAF72D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ED6971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96F7BDC"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14:paraId="33DCC09A" w14:textId="4027ACE8" w:rsidR="00E92817" w:rsidRPr="0088017F" w:rsidRDefault="00DB6B33" w:rsidP="00E92817">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w:t>
      </w:r>
      <w:r w:rsidR="00833CDE">
        <w:rPr>
          <w:rFonts w:ascii="GHEA Grapalat" w:hAnsi="GHEA Grapalat"/>
          <w:sz w:val="24"/>
          <w:szCs w:val="24"/>
        </w:rPr>
        <w:t>105</w:t>
      </w:r>
    </w:p>
    <w:p w14:paraId="74EFA8B2" w14:textId="0CE121DD"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p>
    <w:p w14:paraId="5E11F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1B1B49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96ABA9C" w14:textId="77777777" w:rsidR="00AC34B0" w:rsidRPr="00ED3A13" w:rsidRDefault="00AC34B0" w:rsidP="00AC34B0">
      <w:pPr>
        <w:ind w:left="360" w:hanging="360"/>
        <w:jc w:val="center"/>
        <w:rPr>
          <w:rFonts w:ascii="GHEA Grapalat" w:eastAsia="GHEA Grapalat" w:hAnsi="GHEA Grapalat" w:cs="GHEA Grapalat"/>
          <w:b/>
        </w:rPr>
      </w:pPr>
    </w:p>
    <w:p w14:paraId="1E85C8E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79957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C9098F0" w14:textId="77777777" w:rsidTr="00DF1F49">
        <w:tc>
          <w:tcPr>
            <w:tcW w:w="2836" w:type="dxa"/>
            <w:shd w:val="clear" w:color="auto" w:fill="D9E2F3"/>
            <w:vAlign w:val="center"/>
          </w:tcPr>
          <w:p w14:paraId="0C67F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3A88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95F4D8" w14:textId="77777777" w:rsidTr="00DF1F49">
        <w:tc>
          <w:tcPr>
            <w:tcW w:w="2836" w:type="dxa"/>
            <w:shd w:val="clear" w:color="auto" w:fill="D9E2F3"/>
            <w:vAlign w:val="center"/>
          </w:tcPr>
          <w:p w14:paraId="1247F2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3969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BD546" w14:textId="77777777" w:rsidTr="00DF1F49">
        <w:tc>
          <w:tcPr>
            <w:tcW w:w="2836" w:type="dxa"/>
            <w:shd w:val="clear" w:color="auto" w:fill="D9E2F3"/>
            <w:vAlign w:val="center"/>
          </w:tcPr>
          <w:p w14:paraId="69DED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48BA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9EBFF2" w14:textId="77777777" w:rsidTr="00DF1F49">
        <w:tc>
          <w:tcPr>
            <w:tcW w:w="2836" w:type="dxa"/>
            <w:shd w:val="clear" w:color="auto" w:fill="D9E2F3"/>
            <w:vAlign w:val="center"/>
          </w:tcPr>
          <w:p w14:paraId="75C1AC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F275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21AF27" w14:textId="77777777" w:rsidTr="00DF1F49">
        <w:tc>
          <w:tcPr>
            <w:tcW w:w="2836" w:type="dxa"/>
            <w:shd w:val="clear" w:color="auto" w:fill="D9E2F3"/>
            <w:vAlign w:val="center"/>
          </w:tcPr>
          <w:p w14:paraId="7E368B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9CCA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34DDE" w14:textId="77777777" w:rsidTr="00DF1F49">
        <w:tc>
          <w:tcPr>
            <w:tcW w:w="2836" w:type="dxa"/>
            <w:shd w:val="clear" w:color="auto" w:fill="D9E2F3"/>
            <w:vAlign w:val="center"/>
          </w:tcPr>
          <w:p w14:paraId="4E4948D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C7BC8C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B99A415" w14:textId="77777777" w:rsidTr="00DF1F49">
        <w:tc>
          <w:tcPr>
            <w:tcW w:w="2836" w:type="dxa"/>
            <w:shd w:val="clear" w:color="auto" w:fill="D9E2F3"/>
            <w:vAlign w:val="center"/>
          </w:tcPr>
          <w:p w14:paraId="3C5F1EF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345B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38AD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3DF2E6" w14:textId="77777777" w:rsidTr="00DF1F49">
        <w:tc>
          <w:tcPr>
            <w:tcW w:w="2835" w:type="dxa"/>
            <w:shd w:val="clear" w:color="auto" w:fill="D9E2F3"/>
            <w:vAlign w:val="center"/>
          </w:tcPr>
          <w:p w14:paraId="295DE7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28CA2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79E441" w14:textId="77777777" w:rsidTr="00DF1F49">
        <w:trPr>
          <w:trHeight w:val="1487"/>
        </w:trPr>
        <w:tc>
          <w:tcPr>
            <w:tcW w:w="2835" w:type="dxa"/>
            <w:shd w:val="clear" w:color="auto" w:fill="D9E2F3"/>
            <w:vAlign w:val="center"/>
          </w:tcPr>
          <w:p w14:paraId="3B9C39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68C5D1" w14:textId="77777777" w:rsidR="00AC34B0" w:rsidRPr="00FD1EE4" w:rsidRDefault="00AC34B0" w:rsidP="00DF1F49">
            <w:pPr>
              <w:spacing w:before="240" w:after="240"/>
              <w:rPr>
                <w:rFonts w:ascii="GHEA Grapalat" w:eastAsia="GHEA Grapalat" w:hAnsi="GHEA Grapalat" w:cs="GHEA Grapalat"/>
              </w:rPr>
            </w:pPr>
          </w:p>
        </w:tc>
      </w:tr>
    </w:tbl>
    <w:p w14:paraId="003658E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DE50F8" w14:textId="77777777" w:rsidTr="00DF1F49">
        <w:tc>
          <w:tcPr>
            <w:tcW w:w="2835" w:type="dxa"/>
            <w:shd w:val="clear" w:color="auto" w:fill="D9E2F3"/>
            <w:vAlign w:val="center"/>
          </w:tcPr>
          <w:p w14:paraId="3FFC32E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938F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7C733" w14:textId="77777777" w:rsidTr="00DF1F49">
        <w:tc>
          <w:tcPr>
            <w:tcW w:w="2835" w:type="dxa"/>
            <w:shd w:val="clear" w:color="auto" w:fill="D9E2F3"/>
            <w:vAlign w:val="center"/>
          </w:tcPr>
          <w:p w14:paraId="50D4F80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53D39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BB412" w14:textId="77777777" w:rsidTr="00DF1F49">
        <w:tc>
          <w:tcPr>
            <w:tcW w:w="2835" w:type="dxa"/>
            <w:shd w:val="clear" w:color="auto" w:fill="D9E2F3"/>
            <w:vAlign w:val="center"/>
          </w:tcPr>
          <w:p w14:paraId="3901CBD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4F5C88E" w14:textId="77777777" w:rsidR="00AC34B0" w:rsidRPr="00FD1EE4" w:rsidRDefault="00AC34B0" w:rsidP="00DF1F49">
            <w:pPr>
              <w:spacing w:before="240" w:after="240"/>
              <w:rPr>
                <w:rFonts w:ascii="GHEA Grapalat" w:eastAsia="GHEA Grapalat" w:hAnsi="GHEA Grapalat" w:cs="GHEA Grapalat"/>
              </w:rPr>
            </w:pPr>
          </w:p>
        </w:tc>
      </w:tr>
    </w:tbl>
    <w:p w14:paraId="25D7F121" w14:textId="77777777" w:rsidR="00AC34B0" w:rsidRPr="00FD1EE4" w:rsidRDefault="00AC34B0" w:rsidP="00AC34B0">
      <w:pPr>
        <w:rPr>
          <w:rFonts w:ascii="GHEA Grapalat" w:eastAsia="GHEA Grapalat" w:hAnsi="GHEA Grapalat" w:cs="GHEA Grapalat"/>
        </w:rPr>
      </w:pPr>
    </w:p>
    <w:p w14:paraId="04F708F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41ED78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6CD343" w14:textId="77777777" w:rsidTr="00DF1F49">
        <w:tc>
          <w:tcPr>
            <w:tcW w:w="2835" w:type="dxa"/>
            <w:shd w:val="clear" w:color="auto" w:fill="D9E2F3"/>
            <w:vAlign w:val="center"/>
          </w:tcPr>
          <w:p w14:paraId="7E3EFE9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1B957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948CA" w14:textId="77777777" w:rsidTr="00DF1F49">
        <w:tc>
          <w:tcPr>
            <w:tcW w:w="2835" w:type="dxa"/>
            <w:shd w:val="clear" w:color="auto" w:fill="D9E2F3"/>
            <w:vAlign w:val="center"/>
          </w:tcPr>
          <w:p w14:paraId="3FF195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04C368" w14:textId="77777777" w:rsidR="00AC34B0" w:rsidRPr="00FD1EE4" w:rsidRDefault="00AC34B0" w:rsidP="00DF1F49">
            <w:pPr>
              <w:spacing w:before="240" w:after="240"/>
              <w:rPr>
                <w:rFonts w:ascii="GHEA Grapalat" w:eastAsia="GHEA Grapalat" w:hAnsi="GHEA Grapalat" w:cs="GHEA Grapalat"/>
              </w:rPr>
            </w:pPr>
          </w:p>
        </w:tc>
      </w:tr>
    </w:tbl>
    <w:p w14:paraId="73FA6F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F29EF7" w14:textId="77777777" w:rsidTr="00DF1F49">
        <w:tc>
          <w:tcPr>
            <w:tcW w:w="2835" w:type="dxa"/>
            <w:shd w:val="clear" w:color="auto" w:fill="D9E2F3"/>
            <w:vAlign w:val="center"/>
          </w:tcPr>
          <w:p w14:paraId="699B61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FCC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8BBA7F" w14:textId="77777777" w:rsidTr="00DF1F49">
        <w:tc>
          <w:tcPr>
            <w:tcW w:w="2835" w:type="dxa"/>
            <w:shd w:val="clear" w:color="auto" w:fill="D9E2F3"/>
            <w:vAlign w:val="center"/>
          </w:tcPr>
          <w:p w14:paraId="4AC968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BBE09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DFD707" w14:textId="77777777" w:rsidTr="00DF1F49">
        <w:tc>
          <w:tcPr>
            <w:tcW w:w="2835" w:type="dxa"/>
            <w:shd w:val="clear" w:color="auto" w:fill="D9E2F3"/>
            <w:vAlign w:val="center"/>
          </w:tcPr>
          <w:p w14:paraId="6F7E61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E73CF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333A5" w14:textId="77777777" w:rsidTr="00DF1F49">
        <w:tc>
          <w:tcPr>
            <w:tcW w:w="2835" w:type="dxa"/>
            <w:shd w:val="clear" w:color="auto" w:fill="D9E2F3"/>
            <w:vAlign w:val="center"/>
          </w:tcPr>
          <w:p w14:paraId="7548ED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D2E0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D5884A" w14:textId="77777777" w:rsidTr="00DF1F49">
        <w:tc>
          <w:tcPr>
            <w:tcW w:w="2835" w:type="dxa"/>
            <w:shd w:val="clear" w:color="auto" w:fill="D9E2F3"/>
            <w:vAlign w:val="center"/>
          </w:tcPr>
          <w:p w14:paraId="02114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C605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CF1372" w14:textId="77777777" w:rsidTr="00DF1F49">
        <w:trPr>
          <w:trHeight w:val="1361"/>
        </w:trPr>
        <w:tc>
          <w:tcPr>
            <w:tcW w:w="2835" w:type="dxa"/>
            <w:shd w:val="clear" w:color="auto" w:fill="D9E2F3"/>
            <w:vAlign w:val="center"/>
          </w:tcPr>
          <w:p w14:paraId="31DA2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B41D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938794" w14:textId="77777777" w:rsidTr="00DF1F49">
        <w:tc>
          <w:tcPr>
            <w:tcW w:w="2835" w:type="dxa"/>
            <w:shd w:val="clear" w:color="auto" w:fill="D9E2F3"/>
            <w:vAlign w:val="center"/>
          </w:tcPr>
          <w:p w14:paraId="3329D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5DF52C" w14:textId="77777777" w:rsidR="00AC34B0" w:rsidRPr="00FD1EE4" w:rsidRDefault="00AC34B0" w:rsidP="00DF1F49">
            <w:pPr>
              <w:spacing w:before="240" w:after="240"/>
              <w:rPr>
                <w:rFonts w:ascii="GHEA Grapalat" w:eastAsia="GHEA Grapalat" w:hAnsi="GHEA Grapalat" w:cs="GHEA Grapalat"/>
              </w:rPr>
            </w:pPr>
          </w:p>
        </w:tc>
      </w:tr>
    </w:tbl>
    <w:p w14:paraId="5FC5168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0D0FB2B" w14:textId="77777777" w:rsidTr="00DF1F49">
        <w:tc>
          <w:tcPr>
            <w:tcW w:w="2836" w:type="dxa"/>
            <w:shd w:val="clear" w:color="auto" w:fill="D9E2F3"/>
            <w:vAlign w:val="center"/>
          </w:tcPr>
          <w:p w14:paraId="26FD0F4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3F19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CE1329" w14:textId="77777777" w:rsidTr="00DF1F49">
        <w:tc>
          <w:tcPr>
            <w:tcW w:w="2836" w:type="dxa"/>
            <w:shd w:val="clear" w:color="auto" w:fill="D9E2F3"/>
            <w:vAlign w:val="center"/>
          </w:tcPr>
          <w:p w14:paraId="1C409B6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59799B5" w14:textId="77777777" w:rsidR="00AC34B0" w:rsidRPr="00FD1EE4" w:rsidRDefault="005A584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F0B149" w14:textId="77777777" w:rsidR="00AC34B0" w:rsidRPr="00FD1EE4" w:rsidRDefault="005A584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C1FD57" w14:textId="6B96949D"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420A63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39605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4300794" w14:textId="77777777" w:rsidTr="00DF1F49">
        <w:tc>
          <w:tcPr>
            <w:tcW w:w="2837" w:type="dxa"/>
            <w:shd w:val="clear" w:color="auto" w:fill="D9E2F3"/>
            <w:vAlign w:val="center"/>
          </w:tcPr>
          <w:p w14:paraId="3D4C48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2788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DA1FA" w14:textId="77777777" w:rsidTr="00DF1F49">
        <w:tc>
          <w:tcPr>
            <w:tcW w:w="2837" w:type="dxa"/>
            <w:shd w:val="clear" w:color="auto" w:fill="D9E2F3"/>
            <w:vAlign w:val="center"/>
          </w:tcPr>
          <w:p w14:paraId="519FA8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506D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18DE65" w14:textId="77777777" w:rsidTr="00DF1F49">
        <w:tc>
          <w:tcPr>
            <w:tcW w:w="2837" w:type="dxa"/>
            <w:shd w:val="clear" w:color="auto" w:fill="D9E2F3"/>
            <w:vAlign w:val="center"/>
          </w:tcPr>
          <w:p w14:paraId="6BBBB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C103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8DD6AD" w14:textId="77777777" w:rsidTr="00DF1F49">
        <w:tc>
          <w:tcPr>
            <w:tcW w:w="2837" w:type="dxa"/>
            <w:shd w:val="clear" w:color="auto" w:fill="D9E2F3"/>
            <w:vAlign w:val="center"/>
          </w:tcPr>
          <w:p w14:paraId="731896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145C26C" w14:textId="77777777" w:rsidR="00AC34B0" w:rsidRPr="00FD1EE4" w:rsidRDefault="005A584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4051C5" w14:textId="77777777" w:rsidR="00AC34B0" w:rsidRPr="00FD1EE4" w:rsidRDefault="005A584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7151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86F08E6" w14:textId="77777777" w:rsidTr="00DF1F49">
        <w:tc>
          <w:tcPr>
            <w:tcW w:w="2837" w:type="dxa"/>
            <w:shd w:val="clear" w:color="auto" w:fill="D9E2F3"/>
            <w:vAlign w:val="center"/>
          </w:tcPr>
          <w:p w14:paraId="5C597D8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3265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D816EB" w14:textId="77777777" w:rsidTr="00DF1F49">
        <w:tc>
          <w:tcPr>
            <w:tcW w:w="2837" w:type="dxa"/>
            <w:shd w:val="clear" w:color="auto" w:fill="D9E2F3"/>
            <w:vAlign w:val="center"/>
          </w:tcPr>
          <w:p w14:paraId="36B533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81B3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95B12" w14:textId="77777777" w:rsidTr="00DF1F49">
        <w:tc>
          <w:tcPr>
            <w:tcW w:w="2837" w:type="dxa"/>
            <w:shd w:val="clear" w:color="auto" w:fill="D9E2F3"/>
            <w:vAlign w:val="center"/>
          </w:tcPr>
          <w:p w14:paraId="7EF432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93C7F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039488" w14:textId="77777777" w:rsidTr="00DF1F49">
        <w:tc>
          <w:tcPr>
            <w:tcW w:w="2837" w:type="dxa"/>
            <w:shd w:val="clear" w:color="auto" w:fill="D9E2F3"/>
            <w:vAlign w:val="center"/>
          </w:tcPr>
          <w:p w14:paraId="192786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674D9B" w14:textId="77777777" w:rsidR="00AC34B0" w:rsidRPr="00FD1EE4" w:rsidRDefault="005A584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18FF36" w14:textId="77777777" w:rsidR="00AC34B0" w:rsidRPr="00FD1EE4" w:rsidRDefault="005A584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65FE0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BCFE7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F5DA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EEFC1B8" w14:textId="77777777" w:rsidTr="00DF1F49">
        <w:tc>
          <w:tcPr>
            <w:tcW w:w="2836" w:type="dxa"/>
            <w:shd w:val="clear" w:color="auto" w:fill="D9E2F3"/>
            <w:vAlign w:val="center"/>
          </w:tcPr>
          <w:p w14:paraId="6FBC6C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AA174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C5931" w14:textId="77777777" w:rsidTr="00DF1F49">
        <w:tc>
          <w:tcPr>
            <w:tcW w:w="2836" w:type="dxa"/>
            <w:shd w:val="clear" w:color="auto" w:fill="D9E2F3"/>
            <w:vAlign w:val="center"/>
          </w:tcPr>
          <w:p w14:paraId="1EE773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03897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8452D" w14:textId="77777777" w:rsidTr="00DF1F49">
        <w:tc>
          <w:tcPr>
            <w:tcW w:w="2836" w:type="dxa"/>
            <w:shd w:val="clear" w:color="auto" w:fill="D9E2F3"/>
            <w:vAlign w:val="center"/>
          </w:tcPr>
          <w:p w14:paraId="22C656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03E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0D257" w14:textId="77777777" w:rsidTr="00DF1F49">
        <w:tc>
          <w:tcPr>
            <w:tcW w:w="2836" w:type="dxa"/>
            <w:shd w:val="clear" w:color="auto" w:fill="D9E2F3"/>
            <w:vAlign w:val="center"/>
          </w:tcPr>
          <w:p w14:paraId="14D2BB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7D27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45BDED" w14:textId="77777777" w:rsidTr="00DF1F49">
        <w:tc>
          <w:tcPr>
            <w:tcW w:w="2836" w:type="dxa"/>
            <w:shd w:val="clear" w:color="auto" w:fill="D9E2F3"/>
            <w:vAlign w:val="center"/>
          </w:tcPr>
          <w:p w14:paraId="3A420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D9F9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1FB516" w14:textId="77777777" w:rsidTr="00DF1F49">
        <w:tc>
          <w:tcPr>
            <w:tcW w:w="2836" w:type="dxa"/>
            <w:shd w:val="clear" w:color="auto" w:fill="D9E2F3"/>
            <w:vAlign w:val="center"/>
          </w:tcPr>
          <w:p w14:paraId="419414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EEBEEF" w14:textId="77777777" w:rsidR="00AC34B0" w:rsidRPr="00FD1EE4" w:rsidRDefault="00AC34B0" w:rsidP="00DF1F49">
            <w:pPr>
              <w:spacing w:before="240" w:after="240"/>
              <w:rPr>
                <w:rFonts w:ascii="GHEA Grapalat" w:eastAsia="GHEA Grapalat" w:hAnsi="GHEA Grapalat" w:cs="GHEA Grapalat"/>
              </w:rPr>
            </w:pPr>
          </w:p>
        </w:tc>
      </w:tr>
    </w:tbl>
    <w:p w14:paraId="1D72D3C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5999242" w14:textId="77777777" w:rsidTr="00DF1F49">
        <w:tc>
          <w:tcPr>
            <w:tcW w:w="2977" w:type="dxa"/>
            <w:shd w:val="clear" w:color="auto" w:fill="D9E2F3"/>
            <w:vAlign w:val="center"/>
          </w:tcPr>
          <w:p w14:paraId="59342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184FA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AAFBD0" w14:textId="77777777" w:rsidTr="00DF1F49">
        <w:tc>
          <w:tcPr>
            <w:tcW w:w="2977" w:type="dxa"/>
            <w:shd w:val="clear" w:color="auto" w:fill="D9E2F3"/>
            <w:vAlign w:val="center"/>
          </w:tcPr>
          <w:p w14:paraId="0F8CC5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8FB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1F61AB" w14:textId="77777777" w:rsidTr="00DF1F49">
        <w:tc>
          <w:tcPr>
            <w:tcW w:w="2977" w:type="dxa"/>
            <w:shd w:val="clear" w:color="auto" w:fill="D9E2F3"/>
            <w:vAlign w:val="center"/>
          </w:tcPr>
          <w:p w14:paraId="478B456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4F2A7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A81EDC" w14:textId="77777777" w:rsidTr="00DF1F49">
        <w:tc>
          <w:tcPr>
            <w:tcW w:w="2977" w:type="dxa"/>
            <w:shd w:val="clear" w:color="auto" w:fill="D9E2F3"/>
            <w:vAlign w:val="center"/>
          </w:tcPr>
          <w:p w14:paraId="4AF2AB6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AA720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1BBF28" w14:textId="77777777" w:rsidTr="00DF1F49">
        <w:tc>
          <w:tcPr>
            <w:tcW w:w="2977" w:type="dxa"/>
            <w:shd w:val="clear" w:color="auto" w:fill="D9E2F3"/>
            <w:vAlign w:val="center"/>
          </w:tcPr>
          <w:p w14:paraId="44B4BF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51718B5" w14:textId="77777777" w:rsidR="00AC34B0" w:rsidRPr="00FD1EE4" w:rsidRDefault="00AC34B0" w:rsidP="00DF1F49">
            <w:pPr>
              <w:spacing w:before="240" w:after="240"/>
              <w:rPr>
                <w:rFonts w:ascii="GHEA Grapalat" w:eastAsia="GHEA Grapalat" w:hAnsi="GHEA Grapalat" w:cs="GHEA Grapalat"/>
              </w:rPr>
            </w:pPr>
          </w:p>
        </w:tc>
      </w:tr>
    </w:tbl>
    <w:p w14:paraId="3D812E7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C1CB995" w14:textId="77777777" w:rsidTr="00DF1F49">
        <w:tc>
          <w:tcPr>
            <w:tcW w:w="2943" w:type="dxa"/>
            <w:shd w:val="clear" w:color="auto" w:fill="D9E2F3"/>
            <w:vAlign w:val="center"/>
          </w:tcPr>
          <w:p w14:paraId="1FE113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8B328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8E9F6" w14:textId="77777777" w:rsidTr="00DF1F49">
        <w:tc>
          <w:tcPr>
            <w:tcW w:w="2943" w:type="dxa"/>
            <w:shd w:val="clear" w:color="auto" w:fill="D9E2F3"/>
            <w:vAlign w:val="center"/>
          </w:tcPr>
          <w:p w14:paraId="65084C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A76BC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20584B" w14:textId="77777777" w:rsidTr="00DF1F49">
        <w:tc>
          <w:tcPr>
            <w:tcW w:w="2943" w:type="dxa"/>
            <w:shd w:val="clear" w:color="auto" w:fill="D9E2F3"/>
            <w:vAlign w:val="center"/>
          </w:tcPr>
          <w:p w14:paraId="3ED42E6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D05DD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2D6205" w14:textId="77777777" w:rsidTr="00DF1F49">
        <w:tc>
          <w:tcPr>
            <w:tcW w:w="2943" w:type="dxa"/>
            <w:shd w:val="clear" w:color="auto" w:fill="D9E2F3"/>
            <w:vAlign w:val="center"/>
          </w:tcPr>
          <w:p w14:paraId="14E804E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410A241" w14:textId="77777777" w:rsidR="00AC34B0" w:rsidRPr="00FD1EE4" w:rsidRDefault="00AC34B0" w:rsidP="00DF1F49">
            <w:pPr>
              <w:spacing w:before="240" w:after="240"/>
              <w:rPr>
                <w:rFonts w:ascii="GHEA Grapalat" w:eastAsia="GHEA Grapalat" w:hAnsi="GHEA Grapalat" w:cs="GHEA Grapalat"/>
              </w:rPr>
            </w:pPr>
          </w:p>
        </w:tc>
      </w:tr>
    </w:tbl>
    <w:p w14:paraId="41161B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E264C63" w14:textId="77777777" w:rsidTr="00DF1F49">
        <w:tc>
          <w:tcPr>
            <w:tcW w:w="2837" w:type="dxa"/>
            <w:shd w:val="clear" w:color="auto" w:fill="D9E2F3"/>
            <w:vAlign w:val="center"/>
          </w:tcPr>
          <w:p w14:paraId="08280F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E68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021C2" w14:textId="77777777" w:rsidTr="00DF1F49">
        <w:tc>
          <w:tcPr>
            <w:tcW w:w="2837" w:type="dxa"/>
            <w:shd w:val="clear" w:color="auto" w:fill="D9E2F3"/>
            <w:vAlign w:val="center"/>
          </w:tcPr>
          <w:p w14:paraId="5E4D56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802BC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93005" w14:textId="77777777" w:rsidTr="00DF1F49">
        <w:tc>
          <w:tcPr>
            <w:tcW w:w="2837" w:type="dxa"/>
            <w:shd w:val="clear" w:color="auto" w:fill="D9E2F3"/>
            <w:vAlign w:val="center"/>
          </w:tcPr>
          <w:p w14:paraId="11EC1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8C910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7A4109" w14:textId="77777777" w:rsidTr="00DF1F49">
        <w:tc>
          <w:tcPr>
            <w:tcW w:w="2837" w:type="dxa"/>
            <w:shd w:val="clear" w:color="auto" w:fill="D9E2F3"/>
            <w:vAlign w:val="center"/>
          </w:tcPr>
          <w:p w14:paraId="5E040F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D9395B" w14:textId="77777777" w:rsidR="00AC34B0" w:rsidRPr="00FD1EE4" w:rsidRDefault="00AC34B0" w:rsidP="00DF1F49">
            <w:pPr>
              <w:spacing w:before="240" w:after="240"/>
              <w:rPr>
                <w:rFonts w:ascii="GHEA Grapalat" w:eastAsia="GHEA Grapalat" w:hAnsi="GHEA Grapalat" w:cs="GHEA Grapalat"/>
              </w:rPr>
            </w:pPr>
          </w:p>
        </w:tc>
      </w:tr>
    </w:tbl>
    <w:p w14:paraId="311DBC1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6552E0D" w14:textId="77777777" w:rsidTr="00DF1F49">
        <w:trPr>
          <w:trHeight w:val="924"/>
        </w:trPr>
        <w:tc>
          <w:tcPr>
            <w:tcW w:w="9016" w:type="dxa"/>
            <w:gridSpan w:val="2"/>
            <w:vAlign w:val="center"/>
          </w:tcPr>
          <w:p w14:paraId="5CC6165F" w14:textId="77777777" w:rsidR="00AC34B0" w:rsidRPr="00FD1EE4" w:rsidRDefault="005A584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72A66E8" w14:textId="77777777" w:rsidTr="00DF1F49">
        <w:trPr>
          <w:trHeight w:val="684"/>
        </w:trPr>
        <w:tc>
          <w:tcPr>
            <w:tcW w:w="4508" w:type="dxa"/>
            <w:shd w:val="clear" w:color="auto" w:fill="D9E2F3"/>
            <w:vAlign w:val="center"/>
          </w:tcPr>
          <w:p w14:paraId="7CD48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25DA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2BA6B" w14:textId="77777777" w:rsidTr="00DF1F49">
        <w:trPr>
          <w:trHeight w:val="1282"/>
        </w:trPr>
        <w:tc>
          <w:tcPr>
            <w:tcW w:w="4508" w:type="dxa"/>
            <w:shd w:val="clear" w:color="auto" w:fill="D9E2F3"/>
            <w:vAlign w:val="center"/>
          </w:tcPr>
          <w:p w14:paraId="40BAB1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541979F" w14:textId="77777777" w:rsidR="00AC34B0" w:rsidRPr="006B364D" w:rsidRDefault="005A5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062812F" w14:textId="77777777" w:rsidR="00AC34B0" w:rsidRPr="00F10CBA" w:rsidRDefault="005A5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B3D32AE" w14:textId="77777777" w:rsidTr="00DF1F49">
        <w:tc>
          <w:tcPr>
            <w:tcW w:w="9016" w:type="dxa"/>
            <w:gridSpan w:val="2"/>
            <w:vAlign w:val="center"/>
          </w:tcPr>
          <w:p w14:paraId="79B68C9C" w14:textId="77777777" w:rsidR="00AC34B0" w:rsidRPr="00FD1EE4" w:rsidRDefault="005A584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4955790" w14:textId="77777777" w:rsidTr="00DF1F49">
        <w:tc>
          <w:tcPr>
            <w:tcW w:w="9016" w:type="dxa"/>
            <w:gridSpan w:val="2"/>
            <w:vAlign w:val="center"/>
          </w:tcPr>
          <w:p w14:paraId="25CE40B6" w14:textId="77777777" w:rsidR="00AC34B0" w:rsidRPr="00FD1EE4" w:rsidRDefault="005A584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04D1A2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1A12C6A" w14:textId="77777777" w:rsidTr="00DF1F49">
        <w:trPr>
          <w:trHeight w:val="924"/>
        </w:trPr>
        <w:tc>
          <w:tcPr>
            <w:tcW w:w="9016" w:type="dxa"/>
            <w:gridSpan w:val="2"/>
            <w:vAlign w:val="center"/>
          </w:tcPr>
          <w:p w14:paraId="48F171A2" w14:textId="77777777" w:rsidR="00AC34B0" w:rsidRPr="00FD1EE4" w:rsidRDefault="005A584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6D9F47B" w14:textId="77777777" w:rsidTr="00DF1F49">
        <w:trPr>
          <w:trHeight w:val="684"/>
        </w:trPr>
        <w:tc>
          <w:tcPr>
            <w:tcW w:w="4508" w:type="dxa"/>
            <w:shd w:val="clear" w:color="auto" w:fill="D9E2F3"/>
            <w:vAlign w:val="center"/>
          </w:tcPr>
          <w:p w14:paraId="4F31D3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7F11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1E5323" w14:textId="77777777" w:rsidTr="00DF1F49">
        <w:trPr>
          <w:trHeight w:val="1282"/>
        </w:trPr>
        <w:tc>
          <w:tcPr>
            <w:tcW w:w="4508" w:type="dxa"/>
            <w:shd w:val="clear" w:color="auto" w:fill="D9E2F3"/>
            <w:vAlign w:val="center"/>
          </w:tcPr>
          <w:p w14:paraId="6284EF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F11CAA" w14:textId="77777777" w:rsidR="00AC34B0" w:rsidRPr="00C843BA" w:rsidRDefault="005A5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CE56346" w14:textId="77777777" w:rsidR="00AC34B0" w:rsidRPr="00C843BA" w:rsidRDefault="005A5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AC4D4F1" w14:textId="77777777" w:rsidTr="00DF1F49">
        <w:tc>
          <w:tcPr>
            <w:tcW w:w="9016" w:type="dxa"/>
            <w:gridSpan w:val="2"/>
            <w:vAlign w:val="center"/>
          </w:tcPr>
          <w:p w14:paraId="11685656" w14:textId="77777777" w:rsidR="00AC34B0" w:rsidRPr="00FD1EE4" w:rsidRDefault="005A584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386A718" w14:textId="77777777" w:rsidTr="00DF1F49">
        <w:tc>
          <w:tcPr>
            <w:tcW w:w="9016" w:type="dxa"/>
            <w:gridSpan w:val="2"/>
            <w:vAlign w:val="center"/>
          </w:tcPr>
          <w:p w14:paraId="1C2A0821" w14:textId="77777777" w:rsidR="00AC34B0" w:rsidRPr="00FD1EE4" w:rsidRDefault="005A584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1C4F0EA" w14:textId="77777777" w:rsidTr="00DF1F49">
        <w:tc>
          <w:tcPr>
            <w:tcW w:w="9016" w:type="dxa"/>
            <w:gridSpan w:val="2"/>
            <w:vAlign w:val="center"/>
          </w:tcPr>
          <w:p w14:paraId="2FC4F3AD" w14:textId="77777777" w:rsidR="00AC34B0" w:rsidRPr="00FD1EE4" w:rsidRDefault="005A584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158660D" w14:textId="77777777" w:rsidTr="00DF1F49">
        <w:tc>
          <w:tcPr>
            <w:tcW w:w="9016" w:type="dxa"/>
            <w:gridSpan w:val="2"/>
            <w:vAlign w:val="center"/>
          </w:tcPr>
          <w:p w14:paraId="6B5B1C45" w14:textId="77777777" w:rsidR="00AC34B0" w:rsidRPr="00FD1EE4" w:rsidRDefault="005A584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74FB24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3CC7353" w14:textId="77777777" w:rsidTr="00DF1F49">
        <w:tc>
          <w:tcPr>
            <w:tcW w:w="2837" w:type="dxa"/>
            <w:shd w:val="clear" w:color="auto" w:fill="D9E2F3"/>
            <w:vAlign w:val="center"/>
          </w:tcPr>
          <w:p w14:paraId="27761D9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58EE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6C2FE" w14:textId="77777777" w:rsidTr="00DF1F49">
        <w:tc>
          <w:tcPr>
            <w:tcW w:w="2837" w:type="dxa"/>
            <w:shd w:val="clear" w:color="auto" w:fill="D9E2F3"/>
            <w:vAlign w:val="center"/>
          </w:tcPr>
          <w:p w14:paraId="357111E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C83065" w14:textId="77777777" w:rsidR="00AC34B0" w:rsidRPr="00B23852" w:rsidRDefault="005A5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3F560FF" w14:textId="77777777" w:rsidR="00AC34B0" w:rsidRPr="00FD1EE4" w:rsidRDefault="005A584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236CF0F" w14:textId="77777777" w:rsidTr="00DF1F49">
        <w:tc>
          <w:tcPr>
            <w:tcW w:w="2837" w:type="dxa"/>
            <w:shd w:val="clear" w:color="auto" w:fill="D9E2F3"/>
            <w:vAlign w:val="center"/>
          </w:tcPr>
          <w:p w14:paraId="7DC3787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EF25B08" w14:textId="77777777" w:rsidR="00AC34B0" w:rsidRPr="005600B4" w:rsidRDefault="005A5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29B130E" w14:textId="77777777" w:rsidR="00AC34B0" w:rsidRPr="005600B4" w:rsidRDefault="005A5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BB25D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D097AE" w14:textId="77777777" w:rsidTr="00DF1F49">
        <w:tc>
          <w:tcPr>
            <w:tcW w:w="2837" w:type="dxa"/>
            <w:shd w:val="clear" w:color="auto" w:fill="D9E2F3"/>
            <w:vAlign w:val="center"/>
          </w:tcPr>
          <w:p w14:paraId="24BAA6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79E37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521EDE" w14:textId="77777777" w:rsidTr="00DF1F49">
        <w:tc>
          <w:tcPr>
            <w:tcW w:w="2837" w:type="dxa"/>
            <w:shd w:val="clear" w:color="auto" w:fill="D9E2F3"/>
            <w:vAlign w:val="center"/>
          </w:tcPr>
          <w:p w14:paraId="0C57DB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19F0A12" w14:textId="77777777" w:rsidR="00AC34B0" w:rsidRPr="00FD1EE4" w:rsidRDefault="00AC34B0" w:rsidP="00DF1F49">
            <w:pPr>
              <w:spacing w:before="240" w:after="240"/>
              <w:rPr>
                <w:rFonts w:ascii="GHEA Grapalat" w:eastAsia="GHEA Grapalat" w:hAnsi="GHEA Grapalat" w:cs="GHEA Grapalat"/>
              </w:rPr>
            </w:pPr>
          </w:p>
        </w:tc>
      </w:tr>
    </w:tbl>
    <w:p w14:paraId="02770BAF" w14:textId="0AD041A6"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C07F4B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844F16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37D38C" w14:textId="77777777" w:rsidTr="00DF1F49">
        <w:tc>
          <w:tcPr>
            <w:tcW w:w="2835" w:type="dxa"/>
            <w:shd w:val="clear" w:color="auto" w:fill="D9E2F3"/>
            <w:vAlign w:val="center"/>
          </w:tcPr>
          <w:p w14:paraId="17ED8E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7CCF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B24D4" w14:textId="77777777" w:rsidTr="00DF1F49">
        <w:tc>
          <w:tcPr>
            <w:tcW w:w="2835" w:type="dxa"/>
            <w:shd w:val="clear" w:color="auto" w:fill="D9E2F3"/>
            <w:vAlign w:val="center"/>
          </w:tcPr>
          <w:p w14:paraId="72BB88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6DF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575BD0" w14:textId="77777777" w:rsidTr="00DF1F49">
        <w:tc>
          <w:tcPr>
            <w:tcW w:w="2835" w:type="dxa"/>
            <w:shd w:val="clear" w:color="auto" w:fill="D9E2F3"/>
            <w:vAlign w:val="center"/>
          </w:tcPr>
          <w:p w14:paraId="15B0C0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D855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E31A2" w14:textId="77777777" w:rsidTr="00DF1F49">
        <w:tc>
          <w:tcPr>
            <w:tcW w:w="2835" w:type="dxa"/>
            <w:shd w:val="clear" w:color="auto" w:fill="D9E2F3"/>
            <w:vAlign w:val="center"/>
          </w:tcPr>
          <w:p w14:paraId="586A26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6665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E5B70D" w14:textId="77777777" w:rsidTr="00DF1F49">
        <w:tc>
          <w:tcPr>
            <w:tcW w:w="2835" w:type="dxa"/>
            <w:shd w:val="clear" w:color="auto" w:fill="D9E2F3"/>
            <w:vAlign w:val="center"/>
          </w:tcPr>
          <w:p w14:paraId="4702C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57EB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2C620B" w14:textId="77777777" w:rsidTr="00DF1F49">
        <w:tc>
          <w:tcPr>
            <w:tcW w:w="2835" w:type="dxa"/>
            <w:shd w:val="clear" w:color="auto" w:fill="D9E2F3"/>
            <w:vAlign w:val="center"/>
          </w:tcPr>
          <w:p w14:paraId="6BAC2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3FFF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F8F7EB" w14:textId="77777777" w:rsidTr="00DF1F49">
        <w:tc>
          <w:tcPr>
            <w:tcW w:w="2835" w:type="dxa"/>
            <w:shd w:val="clear" w:color="auto" w:fill="D9E2F3"/>
            <w:vAlign w:val="center"/>
          </w:tcPr>
          <w:p w14:paraId="2ABA2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BFBE6B" w14:textId="77777777" w:rsidR="00AC34B0" w:rsidRPr="00FD1EE4" w:rsidRDefault="00AC34B0" w:rsidP="00DF1F49">
            <w:pPr>
              <w:spacing w:before="240" w:after="240"/>
              <w:rPr>
                <w:rFonts w:ascii="GHEA Grapalat" w:eastAsia="GHEA Grapalat" w:hAnsi="GHEA Grapalat" w:cs="GHEA Grapalat"/>
              </w:rPr>
            </w:pPr>
          </w:p>
        </w:tc>
      </w:tr>
    </w:tbl>
    <w:p w14:paraId="7A4BE58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764D31" w14:textId="77777777" w:rsidTr="00DF1F49">
        <w:trPr>
          <w:trHeight w:val="853"/>
        </w:trPr>
        <w:tc>
          <w:tcPr>
            <w:tcW w:w="2835" w:type="dxa"/>
            <w:vMerge w:val="restart"/>
            <w:shd w:val="clear" w:color="auto" w:fill="D9E2F3"/>
            <w:vAlign w:val="center"/>
          </w:tcPr>
          <w:p w14:paraId="4CB1999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5D90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98DB9" w14:textId="77777777" w:rsidTr="00DF1F49">
        <w:trPr>
          <w:trHeight w:val="850"/>
        </w:trPr>
        <w:tc>
          <w:tcPr>
            <w:tcW w:w="2835" w:type="dxa"/>
            <w:vMerge/>
            <w:shd w:val="clear" w:color="auto" w:fill="D9E2F3"/>
            <w:vAlign w:val="center"/>
          </w:tcPr>
          <w:p w14:paraId="697C1B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3801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713BC" w14:textId="77777777" w:rsidTr="00DF1F49">
        <w:trPr>
          <w:trHeight w:val="850"/>
        </w:trPr>
        <w:tc>
          <w:tcPr>
            <w:tcW w:w="2835" w:type="dxa"/>
            <w:vMerge/>
            <w:shd w:val="clear" w:color="auto" w:fill="D9E2F3"/>
            <w:vAlign w:val="center"/>
          </w:tcPr>
          <w:p w14:paraId="21DEE7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712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D2A266" w14:textId="77777777" w:rsidTr="00DF1F49">
        <w:trPr>
          <w:trHeight w:val="850"/>
        </w:trPr>
        <w:tc>
          <w:tcPr>
            <w:tcW w:w="2835" w:type="dxa"/>
            <w:vMerge/>
            <w:shd w:val="clear" w:color="auto" w:fill="D9E2F3"/>
            <w:vAlign w:val="center"/>
          </w:tcPr>
          <w:p w14:paraId="146CD3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E9D6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203F0A" w14:textId="77777777" w:rsidTr="00DF1F49">
        <w:trPr>
          <w:trHeight w:val="850"/>
        </w:trPr>
        <w:tc>
          <w:tcPr>
            <w:tcW w:w="2835" w:type="dxa"/>
            <w:vMerge/>
            <w:shd w:val="clear" w:color="auto" w:fill="D9E2F3"/>
            <w:vAlign w:val="center"/>
          </w:tcPr>
          <w:p w14:paraId="71AD2E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E638DD" w14:textId="77777777" w:rsidR="00AC34B0" w:rsidRPr="00FD1EE4" w:rsidRDefault="00AC34B0" w:rsidP="00DF1F49">
            <w:pPr>
              <w:spacing w:before="240" w:after="240"/>
              <w:rPr>
                <w:rFonts w:ascii="GHEA Grapalat" w:eastAsia="GHEA Grapalat" w:hAnsi="GHEA Grapalat" w:cs="GHEA Grapalat"/>
              </w:rPr>
            </w:pPr>
          </w:p>
        </w:tc>
      </w:tr>
    </w:tbl>
    <w:p w14:paraId="721F4AC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B5A88F" w14:textId="77777777" w:rsidTr="00DF1F49">
        <w:tc>
          <w:tcPr>
            <w:tcW w:w="2835" w:type="dxa"/>
            <w:shd w:val="clear" w:color="auto" w:fill="D9E2F3"/>
            <w:vAlign w:val="center"/>
          </w:tcPr>
          <w:p w14:paraId="3584C6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1D05E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FE54CD" w14:textId="77777777" w:rsidTr="00DF1F49">
        <w:tc>
          <w:tcPr>
            <w:tcW w:w="2835" w:type="dxa"/>
            <w:shd w:val="clear" w:color="auto" w:fill="D9E2F3"/>
            <w:vAlign w:val="center"/>
          </w:tcPr>
          <w:p w14:paraId="611075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F86086E" w14:textId="77777777" w:rsidR="00AC34B0" w:rsidRPr="00FD1EE4" w:rsidRDefault="00AC34B0" w:rsidP="00DF1F49">
            <w:pPr>
              <w:spacing w:before="240" w:after="240"/>
              <w:rPr>
                <w:rFonts w:ascii="GHEA Grapalat" w:eastAsia="GHEA Grapalat" w:hAnsi="GHEA Grapalat" w:cs="GHEA Grapalat"/>
              </w:rPr>
            </w:pPr>
          </w:p>
        </w:tc>
      </w:tr>
    </w:tbl>
    <w:p w14:paraId="6777684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8C48457" w14:textId="77777777" w:rsidTr="00DF1F49">
        <w:tc>
          <w:tcPr>
            <w:tcW w:w="9016" w:type="dxa"/>
            <w:shd w:val="clear" w:color="auto" w:fill="DBE5F1" w:themeFill="accent1" w:themeFillTint="33"/>
          </w:tcPr>
          <w:p w14:paraId="6AE7C6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346D06E" w14:textId="77777777" w:rsidTr="0045144B">
        <w:trPr>
          <w:trHeight w:val="6746"/>
        </w:trPr>
        <w:tc>
          <w:tcPr>
            <w:tcW w:w="9016" w:type="dxa"/>
          </w:tcPr>
          <w:p w14:paraId="0615F439" w14:textId="77777777" w:rsidR="00AC34B0" w:rsidRPr="00FD1EE4" w:rsidRDefault="00AC34B0" w:rsidP="00DF1F49">
            <w:pPr>
              <w:rPr>
                <w:rFonts w:ascii="GHEA Grapalat" w:eastAsia="GHEA Grapalat" w:hAnsi="GHEA Grapalat" w:cs="GHEA Grapalat"/>
                <w:b/>
                <w:color w:val="000000"/>
              </w:rPr>
            </w:pPr>
          </w:p>
        </w:tc>
      </w:tr>
    </w:tbl>
    <w:p w14:paraId="1EB6B56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259CEB0" w14:textId="77777777" w:rsidR="00AC34B0" w:rsidRDefault="00AC34B0" w:rsidP="00AC34B0">
      <w:pPr>
        <w:rPr>
          <w:rFonts w:ascii="GHEA Grapalat" w:hAnsi="GHEA Grapalat"/>
          <w:b/>
        </w:rPr>
      </w:pPr>
    </w:p>
    <w:p w14:paraId="2A5B1E77" w14:textId="29A88872" w:rsidR="00AC34B0" w:rsidRDefault="00AC34B0" w:rsidP="00AC34B0">
      <w:pPr>
        <w:rPr>
          <w:rFonts w:ascii="GHEA Grapalat" w:hAnsi="GHEA Grapalat"/>
          <w:b/>
        </w:rPr>
      </w:pPr>
    </w:p>
    <w:p w14:paraId="418752E8" w14:textId="2B94E160" w:rsidR="0045144B" w:rsidRDefault="0045144B" w:rsidP="00AC34B0">
      <w:pPr>
        <w:rPr>
          <w:rFonts w:ascii="GHEA Grapalat" w:hAnsi="GHEA Grapalat"/>
          <w:b/>
        </w:rPr>
      </w:pPr>
    </w:p>
    <w:p w14:paraId="0996ECC2" w14:textId="7A59022C" w:rsidR="0045144B" w:rsidRDefault="0045144B" w:rsidP="00AC34B0">
      <w:pPr>
        <w:rPr>
          <w:rFonts w:ascii="GHEA Grapalat" w:hAnsi="GHEA Grapalat"/>
          <w:b/>
        </w:rPr>
      </w:pPr>
    </w:p>
    <w:p w14:paraId="43B54380" w14:textId="41D68544" w:rsidR="0045144B" w:rsidRDefault="0045144B" w:rsidP="00AC34B0">
      <w:pPr>
        <w:rPr>
          <w:rFonts w:ascii="GHEA Grapalat" w:hAnsi="GHEA Grapalat"/>
          <w:b/>
        </w:rPr>
      </w:pPr>
    </w:p>
    <w:p w14:paraId="5DC36402" w14:textId="77777777" w:rsidR="0045144B" w:rsidRDefault="0045144B" w:rsidP="00AC34B0">
      <w:pPr>
        <w:rPr>
          <w:ins w:id="23" w:author="Inesa Kocharyan" w:date="2021-09-01T11:45:00Z"/>
          <w:rFonts w:ascii="GHEA Grapalat" w:hAnsi="GHEA Grapalat"/>
          <w:b/>
        </w:rPr>
      </w:pPr>
    </w:p>
    <w:p w14:paraId="29BA6A3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F8A257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CCEDE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CF611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7CD0667"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F7B5CBB"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A15E6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BB07C6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w:t>
      </w:r>
      <w:r w:rsidRPr="000306ED">
        <w:rPr>
          <w:rFonts w:ascii="GHEA Grapalat" w:hAnsi="GHEA Grapalat"/>
        </w:rPr>
        <w:lastRenderedPageBreak/>
        <w:t>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A1381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268F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1B1503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5F970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w:t>
      </w:r>
      <w:r w:rsidRPr="000306ED">
        <w:rPr>
          <w:rFonts w:ascii="GHEA Grapalat" w:hAnsi="GHEA Grapalat"/>
        </w:rPr>
        <w:lastRenderedPageBreak/>
        <w:t>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1350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ACCB081"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9BFF9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A9C6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C39E3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3DC70F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AE6A98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021B7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1E4C7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0D1CB0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66B7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E92735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3609C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6AC6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5B3C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37CF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25EAF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3B419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F5111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409AF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9C67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3017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1147C6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F475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5318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E1F97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02BD4FD" w14:textId="77777777" w:rsidR="00DB6B33" w:rsidRDefault="00DB6B33" w:rsidP="00AC34B0">
      <w:pPr>
        <w:pStyle w:val="31"/>
        <w:widowControl w:val="0"/>
        <w:spacing w:after="160" w:line="240" w:lineRule="auto"/>
        <w:ind w:firstLine="0"/>
        <w:rPr>
          <w:rFonts w:ascii="GHEA Grapalat" w:hAnsi="GHEA Grapalat"/>
          <w:b/>
          <w:sz w:val="24"/>
          <w:szCs w:val="24"/>
        </w:rPr>
      </w:pPr>
    </w:p>
    <w:p w14:paraId="4C96A7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AAB99C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437196C" w14:textId="77777777" w:rsidR="00DB6B33" w:rsidRDefault="00DB6B33">
      <w:pPr>
        <w:rPr>
          <w:rFonts w:ascii="GHEA Grapalat" w:hAnsi="GHEA Grapalat"/>
          <w:b/>
        </w:rPr>
      </w:pPr>
      <w:r>
        <w:rPr>
          <w:rFonts w:ascii="GHEA Grapalat" w:hAnsi="GHEA Grapalat"/>
          <w:b/>
        </w:rPr>
        <w:br w:type="page"/>
      </w:r>
    </w:p>
    <w:p w14:paraId="40D70B91" w14:textId="77777777" w:rsidR="00B2572B" w:rsidRPr="00DC619D" w:rsidRDefault="00B2572B" w:rsidP="0021675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FF2570" w14:textId="50B163CC" w:rsidR="00E92817" w:rsidRPr="00F523BA" w:rsidRDefault="00B2572B" w:rsidP="00E9281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F523BA" w:rsidRPr="00F523BA">
        <w:rPr>
          <w:rFonts w:ascii="GHEA Grapalat" w:hAnsi="GHEA Grapalat"/>
          <w:sz w:val="24"/>
          <w:szCs w:val="24"/>
        </w:rPr>
        <w:t>6</w:t>
      </w:r>
      <w:r w:rsidR="0045144B" w:rsidRPr="0045144B">
        <w:rPr>
          <w:rFonts w:ascii="GHEA Grapalat" w:hAnsi="GHEA Grapalat"/>
          <w:sz w:val="24"/>
          <w:szCs w:val="24"/>
        </w:rPr>
        <w:t>/</w:t>
      </w:r>
      <w:r w:rsidR="00833CDE">
        <w:rPr>
          <w:rFonts w:ascii="GHEA Grapalat" w:hAnsi="GHEA Grapalat"/>
          <w:sz w:val="24"/>
          <w:szCs w:val="24"/>
        </w:rPr>
        <w:t>105</w:t>
      </w:r>
    </w:p>
    <w:p w14:paraId="14E39085" w14:textId="3FCBF83D" w:rsidR="00B2572B" w:rsidRPr="009044F1" w:rsidRDefault="00B2572B" w:rsidP="00216756">
      <w:pPr>
        <w:pStyle w:val="31"/>
        <w:widowControl w:val="0"/>
        <w:spacing w:line="240" w:lineRule="auto"/>
        <w:jc w:val="right"/>
        <w:rPr>
          <w:rFonts w:ascii="GHEA Grapalat" w:hAnsi="GHEA Grapalat" w:cs="Arial"/>
          <w:b/>
          <w:sz w:val="24"/>
          <w:szCs w:val="24"/>
        </w:rPr>
      </w:pPr>
    </w:p>
    <w:p w14:paraId="792C05CB" w14:textId="77777777" w:rsidR="00B2572B" w:rsidRPr="009044F1" w:rsidRDefault="00B2572B" w:rsidP="00216756">
      <w:pPr>
        <w:widowControl w:val="0"/>
        <w:ind w:firstLine="567"/>
        <w:jc w:val="center"/>
        <w:rPr>
          <w:rFonts w:ascii="GHEA Grapalat" w:hAnsi="GHEA Grapalat"/>
        </w:rPr>
      </w:pPr>
    </w:p>
    <w:p w14:paraId="28E747E4" w14:textId="77777777" w:rsidR="00B2572B" w:rsidRPr="009044F1" w:rsidRDefault="00B2572B" w:rsidP="00216756">
      <w:pPr>
        <w:widowControl w:val="0"/>
        <w:ind w:left="-66"/>
        <w:jc w:val="center"/>
        <w:rPr>
          <w:rFonts w:ascii="GHEA Grapalat" w:hAnsi="GHEA Grapalat"/>
          <w:b/>
        </w:rPr>
      </w:pPr>
      <w:r w:rsidRPr="009044F1">
        <w:rPr>
          <w:rFonts w:ascii="GHEA Grapalat" w:hAnsi="GHEA Grapalat"/>
          <w:b/>
        </w:rPr>
        <w:t>ЦЕНОВОЕ ПРЕДЛОЖЕНИЕ</w:t>
      </w:r>
    </w:p>
    <w:p w14:paraId="4BBDB524" w14:textId="77777777" w:rsidR="00B2572B" w:rsidRPr="009044F1" w:rsidRDefault="00B2572B" w:rsidP="00216756">
      <w:pPr>
        <w:widowControl w:val="0"/>
        <w:ind w:firstLine="567"/>
        <w:jc w:val="center"/>
        <w:rPr>
          <w:rFonts w:ascii="GHEA Grapalat" w:hAnsi="GHEA Grapalat"/>
        </w:rPr>
      </w:pPr>
    </w:p>
    <w:p w14:paraId="1604085A" w14:textId="01199B08" w:rsidR="00E92817" w:rsidRPr="00F523BA" w:rsidRDefault="00B2572B" w:rsidP="00E92817">
      <w:pPr>
        <w:pStyle w:val="31"/>
        <w:widowControl w:val="0"/>
        <w:spacing w:after="160" w:line="240" w:lineRule="auto"/>
        <w:jc w:val="right"/>
        <w:rPr>
          <w:rFonts w:asciiTheme="minorHAnsi" w:hAnsiTheme="minorHAnsi" w:cs="Arial"/>
          <w:b/>
          <w:sz w:val="24"/>
          <w:szCs w:val="24"/>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F523BA" w:rsidRPr="00F523BA">
        <w:rPr>
          <w:rFonts w:ascii="GHEA Grapalat" w:hAnsi="GHEA Grapalat"/>
          <w:sz w:val="24"/>
          <w:szCs w:val="24"/>
        </w:rPr>
        <w:t>6</w:t>
      </w:r>
      <w:r w:rsidR="0045144B" w:rsidRPr="0045144B">
        <w:rPr>
          <w:rFonts w:ascii="GHEA Grapalat" w:hAnsi="GHEA Grapalat"/>
          <w:sz w:val="24"/>
          <w:szCs w:val="24"/>
        </w:rPr>
        <w:t>/</w:t>
      </w:r>
      <w:r w:rsidR="00833CDE">
        <w:rPr>
          <w:rFonts w:ascii="GHEA Grapalat" w:hAnsi="GHEA Grapalat"/>
          <w:sz w:val="24"/>
          <w:szCs w:val="24"/>
        </w:rPr>
        <w:t>105</w:t>
      </w:r>
    </w:p>
    <w:p w14:paraId="3A646BD7" w14:textId="77777777" w:rsidR="005646FC" w:rsidRPr="008842CE" w:rsidRDefault="005744FC" w:rsidP="0021675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989FA29" w14:textId="77777777" w:rsidR="005646FC" w:rsidRPr="009044F1" w:rsidRDefault="005646FC" w:rsidP="0021675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D4ED5AD" w14:textId="77777777" w:rsidR="00B2572B" w:rsidRPr="009044F1" w:rsidRDefault="00B2572B" w:rsidP="0021675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468456F" w14:textId="77777777" w:rsidR="00B2572B" w:rsidRPr="009044F1" w:rsidRDefault="005646FC" w:rsidP="0021675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766"/>
        <w:gridCol w:w="1701"/>
        <w:gridCol w:w="1559"/>
        <w:gridCol w:w="1649"/>
      </w:tblGrid>
      <w:tr w:rsidR="003D2166" w:rsidRPr="005744FC" w14:paraId="5D832222" w14:textId="77777777" w:rsidTr="00216756">
        <w:trPr>
          <w:trHeight w:val="916"/>
          <w:jc w:val="center"/>
        </w:trPr>
        <w:tc>
          <w:tcPr>
            <w:tcW w:w="1084" w:type="dxa"/>
            <w:tcBorders>
              <w:top w:val="single" w:sz="4" w:space="0" w:color="auto"/>
              <w:left w:val="single" w:sz="4" w:space="0" w:color="auto"/>
              <w:right w:val="single" w:sz="4" w:space="0" w:color="auto"/>
            </w:tcBorders>
            <w:vAlign w:val="center"/>
          </w:tcPr>
          <w:p w14:paraId="3F3C894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766" w:type="dxa"/>
            <w:tcBorders>
              <w:top w:val="single" w:sz="4" w:space="0" w:color="auto"/>
              <w:left w:val="single" w:sz="4" w:space="0" w:color="auto"/>
              <w:right w:val="single" w:sz="4" w:space="0" w:color="auto"/>
            </w:tcBorders>
            <w:vAlign w:val="center"/>
          </w:tcPr>
          <w:p w14:paraId="106ADCA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E9FE28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C282E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F23B4C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47DBE5C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A09E97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94E579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324024" w14:textId="77777777" w:rsidTr="0021675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AC149D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766" w:type="dxa"/>
            <w:tcBorders>
              <w:top w:val="single" w:sz="4" w:space="0" w:color="auto"/>
              <w:left w:val="single" w:sz="4" w:space="0" w:color="auto"/>
              <w:bottom w:val="single" w:sz="4" w:space="0" w:color="auto"/>
              <w:right w:val="single" w:sz="4" w:space="0" w:color="auto"/>
            </w:tcBorders>
            <w:shd w:val="clear" w:color="auto" w:fill="99CCFF"/>
          </w:tcPr>
          <w:p w14:paraId="343BA97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E1B9B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4A4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F1255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16756" w:rsidRPr="005744FC" w14:paraId="64351E00" w14:textId="77777777" w:rsidTr="0021675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D36E21" w14:textId="77777777" w:rsidR="00216756" w:rsidRPr="005744FC" w:rsidRDefault="00216756" w:rsidP="00216756">
            <w:pPr>
              <w:widowControl w:val="0"/>
              <w:jc w:val="center"/>
              <w:rPr>
                <w:rFonts w:ascii="GHEA Grapalat" w:hAnsi="GHEA Grapalat"/>
                <w:b/>
                <w:bCs/>
                <w:sz w:val="20"/>
                <w:szCs w:val="20"/>
              </w:rPr>
            </w:pPr>
            <w:r w:rsidRPr="005744FC">
              <w:rPr>
                <w:rFonts w:ascii="GHEA Grapalat" w:hAnsi="GHEA Grapalat"/>
                <w:b/>
                <w:sz w:val="20"/>
                <w:szCs w:val="20"/>
              </w:rPr>
              <w:t>1</w:t>
            </w:r>
          </w:p>
        </w:tc>
        <w:tc>
          <w:tcPr>
            <w:tcW w:w="4766" w:type="dxa"/>
            <w:tcBorders>
              <w:top w:val="single" w:sz="4" w:space="0" w:color="auto"/>
              <w:left w:val="single" w:sz="4" w:space="0" w:color="auto"/>
              <w:bottom w:val="single" w:sz="4" w:space="0" w:color="auto"/>
              <w:right w:val="single" w:sz="4" w:space="0" w:color="auto"/>
            </w:tcBorders>
            <w:vAlign w:val="center"/>
          </w:tcPr>
          <w:p w14:paraId="5B74C566" w14:textId="77777777" w:rsidR="00216756" w:rsidRDefault="00216756" w:rsidP="00311C4A">
            <w:pPr>
              <w:rPr>
                <w:rFonts w:ascii="GHEA Grapalat" w:hAnsi="GHEA Grapalat" w:cs="Calibri"/>
                <w:color w:val="000000"/>
                <w:sz w:val="20"/>
                <w:szCs w:val="20"/>
              </w:rPr>
            </w:pPr>
          </w:p>
          <w:p w14:paraId="4034EC03" w14:textId="748CDFDB" w:rsidR="00311C4A" w:rsidRDefault="00311C4A" w:rsidP="00311C4A">
            <w:pPr>
              <w:rPr>
                <w:rFonts w:ascii="GHEA Grapalat" w:hAnsi="GHEA Grapalat" w:cs="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4F0B07" w14:textId="77777777" w:rsidR="00216756" w:rsidRPr="005744FC" w:rsidRDefault="00216756" w:rsidP="002167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66E082" w14:textId="77777777" w:rsidR="00216756" w:rsidRPr="005744FC" w:rsidRDefault="00216756" w:rsidP="002167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BFDAAF" w14:textId="77777777" w:rsidR="00216756" w:rsidRPr="005744FC" w:rsidRDefault="00216756" w:rsidP="00216756">
            <w:pPr>
              <w:widowControl w:val="0"/>
              <w:jc w:val="center"/>
              <w:rPr>
                <w:rFonts w:ascii="GHEA Grapalat" w:hAnsi="GHEA Grapalat"/>
                <w:sz w:val="20"/>
                <w:szCs w:val="20"/>
              </w:rPr>
            </w:pPr>
          </w:p>
        </w:tc>
      </w:tr>
    </w:tbl>
    <w:p w14:paraId="0B869D07" w14:textId="77777777" w:rsidR="00E92817" w:rsidRDefault="00E92817" w:rsidP="00B46D58">
      <w:pPr>
        <w:widowControl w:val="0"/>
        <w:tabs>
          <w:tab w:val="left" w:pos="6804"/>
        </w:tabs>
        <w:jc w:val="center"/>
        <w:rPr>
          <w:rFonts w:ascii="GHEA Grapalat" w:hAnsi="GHEA Grapalat"/>
        </w:rPr>
      </w:pPr>
    </w:p>
    <w:p w14:paraId="77E8549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014E5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2634D7" w14:textId="77777777" w:rsidR="00DC619D" w:rsidRPr="00D3436F" w:rsidRDefault="00DC619D" w:rsidP="00B46D58">
      <w:pPr>
        <w:widowControl w:val="0"/>
        <w:spacing w:after="160"/>
        <w:jc w:val="both"/>
        <w:rPr>
          <w:rFonts w:ascii="GHEA Grapalat" w:hAnsi="GHEA Grapalat"/>
          <w:lang w:val="es-ES"/>
        </w:rPr>
      </w:pPr>
    </w:p>
    <w:p w14:paraId="6CC61DE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7531A9" w14:textId="77777777" w:rsidR="003D2FE2" w:rsidRPr="00503411" w:rsidRDefault="00B217BB" w:rsidP="00216756">
      <w:pPr>
        <w:jc w:val="right"/>
        <w:rPr>
          <w:rFonts w:ascii="GHEA Grapalat" w:hAnsi="GHEA Grapalat" w:cs="GHEA Grapalat"/>
          <w:b/>
          <w:i/>
          <w:sz w:val="22"/>
          <w:szCs w:val="22"/>
        </w:rPr>
      </w:pPr>
      <w:r>
        <w:rPr>
          <w:rFonts w:ascii="GHEA Grapalat" w:hAnsi="GHEA Grapalat"/>
          <w:b/>
        </w:rPr>
        <w:br w:type="page"/>
      </w:r>
      <w:r w:rsidR="003D2FE2"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35FEC9AE" w14:textId="0E796D73" w:rsidR="003D2FE2" w:rsidRPr="00F523B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B1DC1">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5144B">
        <w:rPr>
          <w:rFonts w:ascii="GHEA Grapalat" w:hAnsi="GHEA Grapalat"/>
        </w:rPr>
        <w:t>ՀՀ ԱՄ ԹՀ-ԳՀԾՁԲ-</w:t>
      </w:r>
      <w:r w:rsidR="0045144B" w:rsidRPr="0045144B">
        <w:rPr>
          <w:rFonts w:ascii="GHEA Grapalat" w:hAnsi="GHEA Grapalat"/>
        </w:rPr>
        <w:t>2</w:t>
      </w:r>
      <w:r w:rsidR="00F523BA" w:rsidRPr="00F523BA">
        <w:rPr>
          <w:rFonts w:ascii="GHEA Grapalat" w:hAnsi="GHEA Grapalat"/>
        </w:rPr>
        <w:t>6</w:t>
      </w:r>
      <w:r w:rsidR="0045144B" w:rsidRPr="0045144B">
        <w:rPr>
          <w:rFonts w:ascii="GHEA Grapalat" w:hAnsi="GHEA Grapalat"/>
        </w:rPr>
        <w:t>/</w:t>
      </w:r>
      <w:r w:rsidR="00833CDE">
        <w:rPr>
          <w:rFonts w:ascii="GHEA Grapalat" w:hAnsi="GHEA Grapalat"/>
        </w:rPr>
        <w:t>105</w:t>
      </w:r>
    </w:p>
    <w:p w14:paraId="0A8BF547" w14:textId="77777777" w:rsidR="003D2FE2" w:rsidRPr="00B138F3" w:rsidRDefault="003D2FE2" w:rsidP="003D2FE2">
      <w:pPr>
        <w:widowControl w:val="0"/>
        <w:spacing w:after="160"/>
        <w:jc w:val="center"/>
        <w:rPr>
          <w:rFonts w:ascii="GHEA Grapalat" w:hAnsi="GHEA Grapalat"/>
          <w:b/>
          <w:sz w:val="22"/>
          <w:szCs w:val="22"/>
        </w:rPr>
      </w:pPr>
    </w:p>
    <w:p w14:paraId="364D48D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EFFB6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400"/>
      </w:tblGrid>
      <w:tr w:rsidR="00B932B8" w:rsidRPr="00B138F3" w14:paraId="61AFD404" w14:textId="77777777" w:rsidTr="00B932B8">
        <w:tc>
          <w:tcPr>
            <w:tcW w:w="4786" w:type="dxa"/>
          </w:tcPr>
          <w:p w14:paraId="0A8B9694" w14:textId="2B1356F8" w:rsidR="003D2FE2" w:rsidRPr="00B138F3" w:rsidRDefault="003D2FE2" w:rsidP="00E92817">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E92817">
              <w:rPr>
                <w:rFonts w:ascii="GHEA Grapalat" w:hAnsi="GHEA Grapalat"/>
                <w:sz w:val="22"/>
                <w:szCs w:val="22"/>
              </w:rPr>
              <w:t>Талин</w:t>
            </w:r>
          </w:p>
        </w:tc>
        <w:tc>
          <w:tcPr>
            <w:tcW w:w="4500" w:type="dxa"/>
          </w:tcPr>
          <w:p w14:paraId="281C53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3165822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E3F172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5688FE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65957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23DC8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CF3EB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2A6DED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6C05D9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CD412A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EDC302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2F93A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3FEE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A1B2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389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1CBF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1E92D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99617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1CB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907DA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F3036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7AE2C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E506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4A136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D6CA5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1DD5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6959F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510A92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351CB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9CA95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198CA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734D9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18500E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67FCE5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01BE38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F59368"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024C7E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E16FCC8" w14:textId="77777777" w:rsidR="00686472" w:rsidRPr="003A1A43" w:rsidRDefault="00686472" w:rsidP="00686472">
      <w:pPr>
        <w:widowControl w:val="0"/>
        <w:jc w:val="both"/>
        <w:rPr>
          <w:rFonts w:ascii="GHEA Grapalat" w:hAnsi="GHEA Grapalat"/>
          <w:sz w:val="22"/>
          <w:szCs w:val="22"/>
        </w:rPr>
      </w:pPr>
    </w:p>
    <w:p w14:paraId="32EC602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1313CF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8FC9B2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DDA308B"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6850F80" w14:textId="77777777" w:rsidR="00686472" w:rsidRPr="00830700" w:rsidRDefault="00686472" w:rsidP="000211F4">
      <w:pPr>
        <w:widowControl w:val="0"/>
        <w:spacing w:after="160"/>
        <w:rPr>
          <w:rFonts w:ascii="GHEA Grapalat" w:hAnsi="GHEA Grapalat"/>
          <w:sz w:val="22"/>
          <w:szCs w:val="22"/>
          <w:vertAlign w:val="superscript"/>
        </w:rPr>
      </w:pPr>
    </w:p>
    <w:p w14:paraId="49B0748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172F60D" w14:textId="77777777" w:rsidR="000211F4" w:rsidRPr="006F01C7" w:rsidRDefault="000211F4" w:rsidP="000211F4">
      <w:pPr>
        <w:widowControl w:val="0"/>
        <w:spacing w:after="160"/>
        <w:jc w:val="both"/>
        <w:rPr>
          <w:rFonts w:ascii="GHEA Grapalat" w:hAnsi="GHEA Grapalat"/>
          <w:sz w:val="22"/>
          <w:szCs w:val="22"/>
        </w:rPr>
      </w:pPr>
    </w:p>
    <w:p w14:paraId="0255FB23" w14:textId="77777777" w:rsidR="000211F4" w:rsidRPr="006F01C7" w:rsidRDefault="000211F4" w:rsidP="000211F4">
      <w:pPr>
        <w:widowControl w:val="0"/>
        <w:spacing w:after="160"/>
        <w:jc w:val="both"/>
        <w:rPr>
          <w:rFonts w:ascii="GHEA Grapalat" w:hAnsi="GHEA Grapalat"/>
          <w:sz w:val="22"/>
          <w:szCs w:val="22"/>
        </w:rPr>
      </w:pPr>
    </w:p>
    <w:p w14:paraId="379019D9" w14:textId="77777777" w:rsidR="000211F4" w:rsidRPr="00B138F3" w:rsidRDefault="000211F4" w:rsidP="000211F4">
      <w:pPr>
        <w:widowControl w:val="0"/>
        <w:spacing w:after="160"/>
        <w:rPr>
          <w:rFonts w:ascii="GHEA Grapalat" w:hAnsi="GHEA Grapalat"/>
          <w:sz w:val="22"/>
          <w:szCs w:val="22"/>
        </w:rPr>
      </w:pPr>
    </w:p>
    <w:p w14:paraId="2E3C7326"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01A5710" w14:textId="77777777" w:rsidR="003D2FE2" w:rsidRPr="000211F4" w:rsidRDefault="003D2FE2" w:rsidP="003D2FE2">
      <w:pPr>
        <w:widowControl w:val="0"/>
        <w:spacing w:after="160"/>
        <w:jc w:val="right"/>
        <w:rPr>
          <w:rFonts w:ascii="GHEA Grapalat" w:hAnsi="GHEA Grapalat"/>
          <w:sz w:val="22"/>
          <w:szCs w:val="22"/>
        </w:rPr>
      </w:pPr>
    </w:p>
    <w:p w14:paraId="6D8AEDFB" w14:textId="77777777" w:rsidR="000211F4" w:rsidRPr="000211F4" w:rsidRDefault="000211F4" w:rsidP="003D2FE2">
      <w:pPr>
        <w:widowControl w:val="0"/>
        <w:spacing w:after="160"/>
        <w:jc w:val="right"/>
        <w:rPr>
          <w:rFonts w:ascii="GHEA Grapalat" w:hAnsi="GHEA Grapalat"/>
          <w:sz w:val="22"/>
          <w:szCs w:val="22"/>
        </w:rPr>
      </w:pPr>
    </w:p>
    <w:p w14:paraId="05D8A8FA" w14:textId="77777777" w:rsidR="003D2FE2" w:rsidRPr="00B138F3" w:rsidRDefault="003D2FE2" w:rsidP="003D2FE2">
      <w:pPr>
        <w:widowControl w:val="0"/>
        <w:spacing w:after="160"/>
        <w:jc w:val="both"/>
        <w:rPr>
          <w:rFonts w:ascii="GHEA Grapalat" w:hAnsi="GHEA Grapalat"/>
          <w:sz w:val="22"/>
          <w:szCs w:val="22"/>
        </w:rPr>
      </w:pPr>
    </w:p>
    <w:p w14:paraId="63D73CC9" w14:textId="77777777" w:rsidR="003D2FE2" w:rsidRPr="00B138F3" w:rsidRDefault="003D2FE2" w:rsidP="003D2FE2">
      <w:pPr>
        <w:widowControl w:val="0"/>
        <w:spacing w:after="160"/>
        <w:jc w:val="both"/>
        <w:rPr>
          <w:rFonts w:ascii="GHEA Grapalat" w:hAnsi="GHEA Grapalat"/>
          <w:sz w:val="22"/>
          <w:szCs w:val="22"/>
        </w:rPr>
      </w:pPr>
    </w:p>
    <w:p w14:paraId="5343CD2D" w14:textId="77777777" w:rsidR="003D2FE2" w:rsidRPr="00B138F3" w:rsidRDefault="003D2FE2" w:rsidP="003D2FE2">
      <w:pPr>
        <w:rPr>
          <w:sz w:val="22"/>
          <w:szCs w:val="22"/>
        </w:rPr>
      </w:pPr>
    </w:p>
    <w:p w14:paraId="6B230F3C" w14:textId="77777777" w:rsidR="001005B0" w:rsidRPr="00B138F3" w:rsidRDefault="001005B0" w:rsidP="003D2FE2">
      <w:pPr>
        <w:widowControl w:val="0"/>
        <w:spacing w:after="160"/>
        <w:ind w:left="567" w:right="565"/>
        <w:jc w:val="both"/>
        <w:rPr>
          <w:rFonts w:ascii="GHEA Grapalat" w:hAnsi="GHEA Grapalat"/>
          <w:sz w:val="22"/>
          <w:szCs w:val="22"/>
        </w:rPr>
      </w:pPr>
    </w:p>
    <w:p w14:paraId="3B0C7379" w14:textId="77777777" w:rsidR="001005B0" w:rsidRPr="00B138F3" w:rsidRDefault="001005B0" w:rsidP="00B46D58">
      <w:pPr>
        <w:widowControl w:val="0"/>
        <w:spacing w:after="160"/>
        <w:ind w:left="567" w:right="565"/>
        <w:jc w:val="center"/>
        <w:rPr>
          <w:rFonts w:ascii="GHEA Grapalat" w:hAnsi="GHEA Grapalat"/>
          <w:b/>
          <w:sz w:val="22"/>
          <w:szCs w:val="22"/>
        </w:rPr>
      </w:pPr>
    </w:p>
    <w:p w14:paraId="67B6BA67" w14:textId="77777777" w:rsidR="001005B0" w:rsidRPr="00B138F3" w:rsidRDefault="001005B0" w:rsidP="00B46D58">
      <w:pPr>
        <w:widowControl w:val="0"/>
        <w:spacing w:after="160"/>
        <w:ind w:left="567" w:right="565"/>
        <w:jc w:val="center"/>
        <w:rPr>
          <w:rFonts w:ascii="GHEA Grapalat" w:hAnsi="GHEA Grapalat"/>
          <w:b/>
          <w:sz w:val="22"/>
          <w:szCs w:val="22"/>
        </w:rPr>
      </w:pPr>
    </w:p>
    <w:p w14:paraId="6819EC43" w14:textId="77777777" w:rsidR="001005B0" w:rsidRPr="00B138F3" w:rsidRDefault="001005B0" w:rsidP="00B46D58">
      <w:pPr>
        <w:widowControl w:val="0"/>
        <w:spacing w:after="160"/>
        <w:ind w:left="567" w:right="565"/>
        <w:jc w:val="center"/>
        <w:rPr>
          <w:rFonts w:ascii="GHEA Grapalat" w:hAnsi="GHEA Grapalat"/>
          <w:b/>
          <w:sz w:val="22"/>
          <w:szCs w:val="22"/>
        </w:rPr>
      </w:pPr>
    </w:p>
    <w:p w14:paraId="4589C74B" w14:textId="77777777" w:rsidR="001005B0" w:rsidRPr="00B138F3" w:rsidRDefault="001005B0" w:rsidP="00B46D58">
      <w:pPr>
        <w:widowControl w:val="0"/>
        <w:spacing w:after="160"/>
        <w:ind w:left="567" w:right="565"/>
        <w:jc w:val="center"/>
        <w:rPr>
          <w:rFonts w:ascii="GHEA Grapalat" w:hAnsi="GHEA Grapalat"/>
          <w:b/>
          <w:sz w:val="22"/>
          <w:szCs w:val="22"/>
        </w:rPr>
      </w:pPr>
    </w:p>
    <w:p w14:paraId="51AF52E0" w14:textId="77777777" w:rsidR="001005B0" w:rsidRPr="00B138F3" w:rsidRDefault="001005B0" w:rsidP="00B46D58">
      <w:pPr>
        <w:widowControl w:val="0"/>
        <w:spacing w:after="160"/>
        <w:ind w:left="567" w:right="565"/>
        <w:jc w:val="center"/>
        <w:rPr>
          <w:rFonts w:ascii="GHEA Grapalat" w:hAnsi="GHEA Grapalat"/>
          <w:b/>
          <w:sz w:val="22"/>
          <w:szCs w:val="22"/>
        </w:rPr>
      </w:pPr>
    </w:p>
    <w:p w14:paraId="4E0B31EB" w14:textId="77777777" w:rsidR="001005B0" w:rsidRPr="00B138F3" w:rsidRDefault="001005B0" w:rsidP="00B46D58">
      <w:pPr>
        <w:widowControl w:val="0"/>
        <w:spacing w:after="160"/>
        <w:ind w:left="567" w:right="565"/>
        <w:jc w:val="center"/>
        <w:rPr>
          <w:rFonts w:ascii="GHEA Grapalat" w:hAnsi="GHEA Grapalat"/>
          <w:b/>
        </w:rPr>
      </w:pPr>
    </w:p>
    <w:p w14:paraId="1E86D658" w14:textId="77777777" w:rsidR="001005B0" w:rsidRPr="00B138F3" w:rsidRDefault="001005B0" w:rsidP="00B46D58">
      <w:pPr>
        <w:widowControl w:val="0"/>
        <w:spacing w:after="160"/>
        <w:ind w:left="567" w:right="565"/>
        <w:jc w:val="center"/>
        <w:rPr>
          <w:rFonts w:ascii="GHEA Grapalat" w:hAnsi="GHEA Grapalat"/>
          <w:b/>
        </w:rPr>
      </w:pPr>
    </w:p>
    <w:p w14:paraId="35D9BCDF" w14:textId="77777777" w:rsidR="001005B0" w:rsidRPr="00B138F3" w:rsidRDefault="001005B0" w:rsidP="00B46D58">
      <w:pPr>
        <w:widowControl w:val="0"/>
        <w:spacing w:after="160"/>
        <w:ind w:left="567" w:right="565"/>
        <w:jc w:val="center"/>
        <w:rPr>
          <w:rFonts w:ascii="GHEA Grapalat" w:hAnsi="GHEA Grapalat"/>
          <w:b/>
        </w:rPr>
      </w:pPr>
    </w:p>
    <w:p w14:paraId="7D2F74C0" w14:textId="77777777" w:rsidR="001005B0" w:rsidRPr="00B138F3" w:rsidRDefault="001005B0" w:rsidP="00B46D58">
      <w:pPr>
        <w:widowControl w:val="0"/>
        <w:spacing w:after="160"/>
        <w:ind w:left="567" w:right="565"/>
        <w:jc w:val="center"/>
        <w:rPr>
          <w:rFonts w:ascii="GHEA Grapalat" w:hAnsi="GHEA Grapalat"/>
          <w:b/>
        </w:rPr>
      </w:pPr>
    </w:p>
    <w:p w14:paraId="209EDD5E" w14:textId="77777777" w:rsidR="001005B0" w:rsidRPr="00B138F3" w:rsidRDefault="001005B0" w:rsidP="00B46D58">
      <w:pPr>
        <w:widowControl w:val="0"/>
        <w:spacing w:after="160"/>
        <w:ind w:left="567" w:right="565"/>
        <w:jc w:val="center"/>
        <w:rPr>
          <w:rFonts w:ascii="GHEA Grapalat" w:hAnsi="GHEA Grapalat"/>
          <w:b/>
        </w:rPr>
      </w:pPr>
    </w:p>
    <w:p w14:paraId="099F1D1E" w14:textId="77777777" w:rsidR="001005B0" w:rsidRPr="00B138F3" w:rsidRDefault="001005B0" w:rsidP="00B46D58">
      <w:pPr>
        <w:widowControl w:val="0"/>
        <w:spacing w:after="160"/>
        <w:ind w:left="567" w:right="565"/>
        <w:jc w:val="center"/>
        <w:rPr>
          <w:rFonts w:ascii="GHEA Grapalat" w:hAnsi="GHEA Grapalat"/>
          <w:b/>
        </w:rPr>
      </w:pPr>
    </w:p>
    <w:p w14:paraId="382CC3B1" w14:textId="77777777" w:rsidR="001005B0" w:rsidRPr="00B138F3" w:rsidRDefault="001005B0" w:rsidP="00B46D58">
      <w:pPr>
        <w:widowControl w:val="0"/>
        <w:spacing w:after="160"/>
        <w:ind w:left="567" w:right="565"/>
        <w:jc w:val="center"/>
        <w:rPr>
          <w:rFonts w:ascii="GHEA Grapalat" w:hAnsi="GHEA Grapalat"/>
          <w:b/>
        </w:rPr>
      </w:pPr>
    </w:p>
    <w:p w14:paraId="285C3532" w14:textId="77777777" w:rsidR="001005B0" w:rsidRDefault="001005B0" w:rsidP="00B46D58">
      <w:pPr>
        <w:widowControl w:val="0"/>
        <w:spacing w:after="160"/>
        <w:ind w:left="567" w:right="565"/>
        <w:jc w:val="center"/>
        <w:rPr>
          <w:rFonts w:ascii="GHEA Grapalat" w:hAnsi="GHEA Grapalat"/>
          <w:b/>
          <w:lang w:val="hy-AM"/>
        </w:rPr>
      </w:pPr>
    </w:p>
    <w:p w14:paraId="7471751C" w14:textId="77777777" w:rsidR="00E752B6" w:rsidRDefault="00E752B6" w:rsidP="00B46D58">
      <w:pPr>
        <w:widowControl w:val="0"/>
        <w:spacing w:after="160"/>
        <w:ind w:left="567" w:right="565"/>
        <w:jc w:val="center"/>
        <w:rPr>
          <w:rFonts w:ascii="GHEA Grapalat" w:hAnsi="GHEA Grapalat"/>
          <w:b/>
          <w:lang w:val="hy-AM"/>
        </w:rPr>
      </w:pPr>
    </w:p>
    <w:p w14:paraId="3FA6AAF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7F9CF5D"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A4A1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28C36B0"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50FC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BA35EA1"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AEA8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D23D41"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24B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7119CBC"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4BB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329FFE0"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6C1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CDF47D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A0C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6FE273B"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448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817" w:rsidRPr="00B138F3" w14:paraId="5EF31083"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3BD53" w14:textId="740989BA"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26134">
              <w:rPr>
                <w:rFonts w:ascii="GHEA Grapalat" w:hAnsi="GHEA Grapalat"/>
              </w:rPr>
              <w:t xml:space="preserve"> Муниципалитет Талина</w:t>
            </w:r>
          </w:p>
        </w:tc>
      </w:tr>
      <w:tr w:rsidR="00E92817" w:rsidRPr="00B138F3" w14:paraId="39DBD53A"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D58FE" w14:textId="6637F7AE" w:rsidR="00E92817" w:rsidRDefault="00E92817" w:rsidP="00E9281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817" w:rsidRPr="00B138F3" w14:paraId="46BC5973"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FDA74" w14:textId="1BE369F1" w:rsidR="00E92817" w:rsidRDefault="00E92817" w:rsidP="00E9281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05030561</w:t>
            </w:r>
          </w:p>
        </w:tc>
      </w:tr>
      <w:tr w:rsidR="00E92817" w:rsidRPr="00B138F3" w14:paraId="6AE0DFE7"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6B4A" w14:textId="5B949FB5"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26134">
              <w:rPr>
                <w:rFonts w:ascii="GHEA Grapalat" w:hAnsi="GHEA Grapalat"/>
              </w:rPr>
              <w:t xml:space="preserve"> </w:t>
            </w:r>
            <w:r>
              <w:t xml:space="preserve"> </w:t>
            </w:r>
            <w:r w:rsidRPr="00326134">
              <w:rPr>
                <w:rFonts w:ascii="GHEA Grapalat" w:hAnsi="GHEA Grapalat"/>
              </w:rPr>
              <w:t>операционный отдел МФ РА</w:t>
            </w:r>
          </w:p>
        </w:tc>
      </w:tr>
      <w:tr w:rsidR="00E92817" w:rsidRPr="00B138F3" w14:paraId="5D2392A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AA1F2" w14:textId="30B57DD7"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D57546" w:rsidRPr="00D57546">
              <w:rPr>
                <w:rFonts w:ascii="GHEA Grapalat" w:hAnsi="GHEA Grapalat" w:cs="Arial"/>
                <w:bCs/>
                <w:sz w:val="20"/>
                <w:szCs w:val="20"/>
                <w:u w:val="single"/>
                <w:lang w:val="hy-AM"/>
              </w:rPr>
              <w:t>900465101096</w:t>
            </w:r>
            <w:r w:rsidR="00D57546" w:rsidRPr="00D57546">
              <w:rPr>
                <w:rFonts w:ascii="GHEA Grapalat" w:hAnsi="GHEA Grapalat" w:cs="Arial"/>
                <w:b/>
                <w:sz w:val="20"/>
                <w:szCs w:val="20"/>
                <w:u w:val="single"/>
                <w:lang w:val="hy-AM"/>
              </w:rPr>
              <w:tab/>
            </w:r>
          </w:p>
        </w:tc>
      </w:tr>
      <w:tr w:rsidR="00E752B6" w:rsidRPr="00B138F3" w14:paraId="7553DF37"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E3D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26E716B"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733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78DE46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1BB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5C7602"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0918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EDC02A0" w14:textId="77777777" w:rsidTr="005B35EE">
        <w:trPr>
          <w:trHeight w:val="20"/>
        </w:trPr>
        <w:tc>
          <w:tcPr>
            <w:tcW w:w="10980" w:type="dxa"/>
            <w:gridSpan w:val="2"/>
            <w:tcBorders>
              <w:top w:val="single" w:sz="4" w:space="0" w:color="auto"/>
              <w:left w:val="single" w:sz="4" w:space="0" w:color="auto"/>
              <w:right w:val="single" w:sz="4" w:space="0" w:color="000000"/>
            </w:tcBorders>
            <w:noWrap/>
            <w:vAlign w:val="bottom"/>
          </w:tcPr>
          <w:p w14:paraId="1A2815E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272CD0E"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7C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D8B95F"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156B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5C98047" w14:textId="77777777" w:rsidTr="005B35EE">
        <w:trPr>
          <w:trHeight w:val="20"/>
        </w:trPr>
        <w:tc>
          <w:tcPr>
            <w:tcW w:w="5616" w:type="dxa"/>
            <w:tcBorders>
              <w:top w:val="nil"/>
              <w:left w:val="single" w:sz="4" w:space="0" w:color="auto"/>
              <w:bottom w:val="single" w:sz="4" w:space="0" w:color="auto"/>
              <w:right w:val="single" w:sz="4" w:space="0" w:color="auto"/>
            </w:tcBorders>
            <w:noWrap/>
            <w:vAlign w:val="bottom"/>
          </w:tcPr>
          <w:p w14:paraId="494C4AE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12CC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5293169" w14:textId="77777777" w:rsidR="00E752B6" w:rsidRPr="00B138F3" w:rsidRDefault="00E752B6" w:rsidP="00BF1257">
            <w:pPr>
              <w:widowControl w:val="0"/>
              <w:spacing w:after="160"/>
              <w:rPr>
                <w:rFonts w:ascii="GHEA Grapalat" w:hAnsi="GHEA Grapalat" w:cs="Sylfaen"/>
              </w:rPr>
            </w:pPr>
          </w:p>
          <w:p w14:paraId="385943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23C120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8B569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8537A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CA2B3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3E86659" w14:textId="77777777" w:rsidR="00E752B6" w:rsidRPr="00B138F3" w:rsidRDefault="00E752B6" w:rsidP="00BF1257">
            <w:pPr>
              <w:widowControl w:val="0"/>
              <w:spacing w:after="160"/>
              <w:jc w:val="right"/>
              <w:rPr>
                <w:rFonts w:ascii="GHEA Grapalat" w:hAnsi="GHEA Grapalat" w:cs="Tahoma"/>
              </w:rPr>
            </w:pPr>
          </w:p>
          <w:p w14:paraId="45AB32D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CECDC3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E9E644D" w14:textId="77777777" w:rsidTr="005B35EE">
        <w:trPr>
          <w:trHeight w:val="20"/>
        </w:trPr>
        <w:tc>
          <w:tcPr>
            <w:tcW w:w="5616" w:type="dxa"/>
            <w:tcBorders>
              <w:top w:val="single" w:sz="4" w:space="0" w:color="auto"/>
              <w:left w:val="single" w:sz="4" w:space="0" w:color="auto"/>
              <w:right w:val="single" w:sz="4" w:space="0" w:color="auto"/>
            </w:tcBorders>
            <w:noWrap/>
            <w:vAlign w:val="bottom"/>
          </w:tcPr>
          <w:p w14:paraId="6E4AEA2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250BFA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FE468B7" w14:textId="7104CAA3" w:rsidR="00E752B6" w:rsidRPr="00B138F3" w:rsidRDefault="00E752B6" w:rsidP="004D7781">
            <w:pPr>
              <w:widowControl w:val="0"/>
              <w:spacing w:after="160"/>
              <w:ind w:left="3828" w:right="13"/>
              <w:jc w:val="both"/>
              <w:rPr>
                <w:rFonts w:ascii="GHEA Grapalat" w:hAnsi="GHEA Grapalat" w:cs="Arial"/>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4891F3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5714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E97E49" w14:textId="5FDED58F" w:rsidR="00E752B6" w:rsidRPr="00B138F3" w:rsidRDefault="00E752B6" w:rsidP="004D7781">
            <w:pPr>
              <w:widowControl w:val="0"/>
              <w:spacing w:after="160"/>
              <w:ind w:right="983"/>
              <w:jc w:val="right"/>
              <w:rPr>
                <w:rFonts w:ascii="GHEA Grapalat" w:hAnsi="GHEA Grapalat" w:cs="Arial"/>
              </w:rPr>
            </w:pPr>
            <w:r w:rsidRPr="00B138F3">
              <w:rPr>
                <w:rFonts w:ascii="GHEA Grapalat" w:hAnsi="GHEA Grapalat"/>
                <w:vertAlign w:val="superscript"/>
              </w:rPr>
              <w:t>/подпись/</w:t>
            </w:r>
          </w:p>
        </w:tc>
      </w:tr>
      <w:tr w:rsidR="00E752B6" w:rsidRPr="00B138F3" w14:paraId="1D7D3A2C" w14:textId="77777777" w:rsidTr="005B35EE">
        <w:trPr>
          <w:trHeight w:val="20"/>
        </w:trPr>
        <w:tc>
          <w:tcPr>
            <w:tcW w:w="5616" w:type="dxa"/>
            <w:tcBorders>
              <w:top w:val="nil"/>
              <w:left w:val="single" w:sz="4" w:space="0" w:color="auto"/>
              <w:bottom w:val="single" w:sz="4" w:space="0" w:color="auto"/>
              <w:right w:val="single" w:sz="4" w:space="0" w:color="auto"/>
            </w:tcBorders>
            <w:noWrap/>
            <w:vAlign w:val="bottom"/>
          </w:tcPr>
          <w:p w14:paraId="0D7AB72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7D09966" w14:textId="77777777" w:rsidR="00E752B6" w:rsidRPr="00B138F3" w:rsidRDefault="00E752B6" w:rsidP="00BF1257">
            <w:pPr>
              <w:widowControl w:val="0"/>
              <w:spacing w:after="160"/>
              <w:rPr>
                <w:rFonts w:ascii="GHEA Grapalat" w:hAnsi="GHEA Grapalat" w:cs="Sylfaen"/>
              </w:rPr>
            </w:pPr>
          </w:p>
          <w:p w14:paraId="5899B6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EE80D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7D17D31" w14:textId="77777777" w:rsidR="00E752B6" w:rsidRPr="00B138F3" w:rsidRDefault="00E752B6" w:rsidP="00BF1257">
            <w:pPr>
              <w:widowControl w:val="0"/>
              <w:spacing w:after="160"/>
              <w:rPr>
                <w:rFonts w:ascii="GHEA Grapalat" w:hAnsi="GHEA Grapalat"/>
              </w:rPr>
            </w:pPr>
          </w:p>
          <w:p w14:paraId="2ABC866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2D5D29" w14:textId="77777777" w:rsidR="00E752B6" w:rsidRPr="00B138F3" w:rsidRDefault="00E752B6" w:rsidP="00E752B6">
      <w:pPr>
        <w:widowControl w:val="0"/>
        <w:spacing w:after="160"/>
        <w:jc w:val="center"/>
        <w:rPr>
          <w:rFonts w:ascii="GHEA Grapalat" w:hAnsi="GHEA Grapalat" w:cs="Sylfaen"/>
        </w:rPr>
      </w:pPr>
    </w:p>
    <w:p w14:paraId="2F5BCA0F" w14:textId="77777777" w:rsidR="00E752B6" w:rsidRPr="00E752B6" w:rsidRDefault="00E752B6" w:rsidP="00B46D58">
      <w:pPr>
        <w:widowControl w:val="0"/>
        <w:spacing w:after="160"/>
        <w:ind w:left="567" w:right="565"/>
        <w:jc w:val="center"/>
        <w:rPr>
          <w:rFonts w:ascii="GHEA Grapalat" w:hAnsi="GHEA Grapalat"/>
          <w:b/>
        </w:rPr>
      </w:pPr>
    </w:p>
    <w:p w14:paraId="6F6364F5" w14:textId="77777777" w:rsidR="001005B0" w:rsidRPr="00B138F3" w:rsidRDefault="001005B0" w:rsidP="00B46D58">
      <w:pPr>
        <w:widowControl w:val="0"/>
        <w:spacing w:after="160"/>
        <w:ind w:left="567" w:right="565"/>
        <w:jc w:val="center"/>
        <w:rPr>
          <w:rFonts w:ascii="GHEA Grapalat" w:hAnsi="GHEA Grapalat"/>
          <w:b/>
        </w:rPr>
      </w:pPr>
    </w:p>
    <w:p w14:paraId="5324FE18" w14:textId="77777777" w:rsidR="001005B0" w:rsidRPr="00B138F3" w:rsidRDefault="001005B0" w:rsidP="00B46D58">
      <w:pPr>
        <w:widowControl w:val="0"/>
        <w:spacing w:after="160"/>
        <w:ind w:left="567" w:right="565"/>
        <w:jc w:val="center"/>
        <w:rPr>
          <w:rFonts w:ascii="GHEA Grapalat" w:hAnsi="GHEA Grapalat"/>
          <w:b/>
        </w:rPr>
      </w:pPr>
    </w:p>
    <w:p w14:paraId="4D34B88F" w14:textId="77777777" w:rsidR="001005B0" w:rsidRPr="00B138F3" w:rsidRDefault="001005B0" w:rsidP="00B46D58">
      <w:pPr>
        <w:widowControl w:val="0"/>
        <w:spacing w:after="160"/>
        <w:ind w:left="567" w:right="565"/>
        <w:jc w:val="center"/>
        <w:rPr>
          <w:rFonts w:ascii="GHEA Grapalat" w:hAnsi="GHEA Grapalat"/>
          <w:b/>
        </w:rPr>
      </w:pPr>
    </w:p>
    <w:p w14:paraId="7A99179E" w14:textId="77777777" w:rsidR="00C3421C" w:rsidRPr="00B138F3" w:rsidRDefault="00C3421C" w:rsidP="00C3421C">
      <w:pPr>
        <w:widowControl w:val="0"/>
        <w:spacing w:after="160"/>
        <w:jc w:val="center"/>
        <w:rPr>
          <w:rFonts w:ascii="GHEA Grapalat" w:hAnsi="GHEA Grapalat" w:cs="Sylfaen"/>
        </w:rPr>
      </w:pPr>
    </w:p>
    <w:p w14:paraId="5E2C082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418E7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003645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30BA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C3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848E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849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B08C1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EB1A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B6A67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0E12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F4B6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07D0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DEB0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DA0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BE1C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C159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8F6A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E955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830E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BD7A5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EE0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851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7545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D6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E08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5EE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A3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C1D049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451B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8E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0CC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4D07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DA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8887B0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E38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D9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A616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480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D5C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4FF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E6516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CCD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5C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7DD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7EC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71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AA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850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1C7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F2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49F0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030E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7A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48F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EC60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5F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20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79E9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C4FE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8DF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ACE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8D3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9F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D66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8D9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7BD8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1A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6B30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2897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5C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C20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9F5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B04B4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3E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30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E4ED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5A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7F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6FE0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458C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EFF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F65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A6DB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01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723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AA4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7CBC5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B73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F21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B9E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CE7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533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0ABB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6B37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6C4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49811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E77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3A1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03F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33AD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FE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ECF1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F9D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DD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FC1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42D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226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5E5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8A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3DE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D58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6AE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DF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4C3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272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E16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F8A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CBF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2C1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B97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DE74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1A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D05B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60C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00C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CE7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648A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5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61E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64F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FB03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037C3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69EA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3F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639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3DFA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A1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533F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BF0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EBC6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406D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681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9FE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760B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65678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5427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380F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2619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6AC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C83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2A5D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ED9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3AA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CE28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EDA6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6B7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AB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58650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D55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B5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F370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411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5F69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A21D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08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79F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B0C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318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FDE3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0A72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D50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C1BA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48346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2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461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0E7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89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696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845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415E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F64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0C3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4390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88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4C5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E96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79FB7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14FF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ED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B92E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E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DB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E78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D247A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432B2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AA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6DC8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AEF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95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39B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B5600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5FF2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6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0191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266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BF9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FB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3C2B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2551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A9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08C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282C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ADF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A4A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F8C97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431E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AA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EFC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C3D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EAC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EB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E6896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0557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8B3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B22A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18AE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21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A30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46EF42" w14:textId="77777777" w:rsidR="00C3421C" w:rsidRPr="00B138F3" w:rsidRDefault="00C3421C" w:rsidP="000745BE">
            <w:pPr>
              <w:widowControl w:val="0"/>
              <w:spacing w:after="120"/>
              <w:jc w:val="center"/>
              <w:rPr>
                <w:rFonts w:ascii="GHEA Grapalat" w:hAnsi="GHEA Grapalat"/>
                <w:sz w:val="18"/>
                <w:szCs w:val="18"/>
              </w:rPr>
            </w:pPr>
          </w:p>
        </w:tc>
      </w:tr>
    </w:tbl>
    <w:p w14:paraId="69B360DC" w14:textId="77777777" w:rsidR="001005B0" w:rsidRPr="00B138F3" w:rsidRDefault="001005B0" w:rsidP="00B46D58">
      <w:pPr>
        <w:widowControl w:val="0"/>
        <w:spacing w:after="160"/>
        <w:ind w:left="567" w:right="565"/>
        <w:jc w:val="center"/>
        <w:rPr>
          <w:rFonts w:ascii="GHEA Grapalat" w:hAnsi="GHEA Grapalat"/>
          <w:b/>
        </w:rPr>
      </w:pPr>
    </w:p>
    <w:p w14:paraId="2197C83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E9BF19" w14:textId="2558E092" w:rsidR="000A214C" w:rsidRPr="00F523BA"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B1DC1">
        <w:rPr>
          <w:rFonts w:ascii="GHEA Grapalat" w:hAnsi="GHEA Grapalat"/>
          <w:i/>
        </w:rPr>
        <w:t>запрос котировок</w:t>
      </w:r>
      <w:r w:rsidRPr="00B138F3">
        <w:rPr>
          <w:rFonts w:ascii="GHEA Grapalat" w:hAnsi="GHEA Grapalat"/>
          <w:i/>
        </w:rPr>
        <w:br/>
        <w:t xml:space="preserve">под кодом </w:t>
      </w:r>
      <w:r w:rsidR="0045144B">
        <w:rPr>
          <w:rFonts w:ascii="GHEA Grapalat" w:hAnsi="GHEA Grapalat"/>
        </w:rPr>
        <w:t>ՀՀ ԱՄ ԹՀ-ԳՀԾՁԲ-</w:t>
      </w:r>
      <w:r w:rsidR="0045144B" w:rsidRPr="0045144B">
        <w:rPr>
          <w:rFonts w:ascii="GHEA Grapalat" w:hAnsi="GHEA Grapalat"/>
        </w:rPr>
        <w:t>2</w:t>
      </w:r>
      <w:r w:rsidR="00F523BA" w:rsidRPr="00F523BA">
        <w:rPr>
          <w:rFonts w:ascii="GHEA Grapalat" w:hAnsi="GHEA Grapalat"/>
        </w:rPr>
        <w:t>6</w:t>
      </w:r>
      <w:r w:rsidR="0045144B" w:rsidRPr="0045144B">
        <w:rPr>
          <w:rFonts w:ascii="GHEA Grapalat" w:hAnsi="GHEA Grapalat"/>
        </w:rPr>
        <w:t>/</w:t>
      </w:r>
      <w:r w:rsidR="00833CDE">
        <w:rPr>
          <w:rFonts w:ascii="GHEA Grapalat" w:hAnsi="GHEA Grapalat"/>
        </w:rPr>
        <w:t>105</w:t>
      </w:r>
    </w:p>
    <w:p w14:paraId="60551459" w14:textId="77777777" w:rsidR="00AF4211" w:rsidRPr="00B138F3" w:rsidRDefault="00AF4211" w:rsidP="000A214C">
      <w:pPr>
        <w:widowControl w:val="0"/>
        <w:spacing w:after="160"/>
        <w:jc w:val="center"/>
        <w:rPr>
          <w:rFonts w:ascii="GHEA Grapalat" w:hAnsi="GHEA Grapalat"/>
          <w:b/>
        </w:rPr>
      </w:pPr>
    </w:p>
    <w:p w14:paraId="3AFA743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54A6D8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B138F3" w14:paraId="4DABB1FD" w14:textId="77777777" w:rsidTr="000745BE">
        <w:tc>
          <w:tcPr>
            <w:tcW w:w="4786" w:type="dxa"/>
          </w:tcPr>
          <w:p w14:paraId="0358A951" w14:textId="1CA07CBC" w:rsidR="000A214C" w:rsidRPr="00B138F3" w:rsidRDefault="000A214C" w:rsidP="00E92817">
            <w:pPr>
              <w:widowControl w:val="0"/>
              <w:spacing w:after="160"/>
              <w:rPr>
                <w:rFonts w:ascii="GHEA Grapalat" w:hAnsi="GHEA Grapalat" w:cs="GHEA Grapalat"/>
                <w:b/>
                <w:lang w:val="en-US"/>
              </w:rPr>
            </w:pPr>
            <w:r w:rsidRPr="00B138F3">
              <w:rPr>
                <w:rFonts w:ascii="GHEA Grapalat" w:hAnsi="GHEA Grapalat"/>
              </w:rPr>
              <w:t xml:space="preserve">г. </w:t>
            </w:r>
            <w:r w:rsidR="00E92817">
              <w:rPr>
                <w:rFonts w:ascii="GHEA Grapalat" w:hAnsi="GHEA Grapalat"/>
              </w:rPr>
              <w:t>Талин</w:t>
            </w:r>
          </w:p>
        </w:tc>
        <w:tc>
          <w:tcPr>
            <w:tcW w:w="4500" w:type="dxa"/>
          </w:tcPr>
          <w:p w14:paraId="7B6430A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4ED814A5" w14:textId="77777777" w:rsidR="000A214C" w:rsidRPr="00B138F3" w:rsidRDefault="000A214C" w:rsidP="000A214C">
      <w:pPr>
        <w:widowControl w:val="0"/>
        <w:spacing w:after="160"/>
        <w:rPr>
          <w:rFonts w:ascii="GHEA Grapalat" w:hAnsi="GHEA Grapalat" w:cs="GHEA Grapalat"/>
          <w:b/>
        </w:rPr>
      </w:pPr>
    </w:p>
    <w:p w14:paraId="529CE0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764F5F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73BD9E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22FAA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EF60DE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7FB30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E03ED2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7ADFAA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8760B2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3967DE7"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F6903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BBE8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5C096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57BD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0F77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6A58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37CA7A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C5D7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E7F6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EB59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D411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C0C0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9D8E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F7B557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98A82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1C34B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2EEAA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ECE78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217AFE3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67815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E235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C33E68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0A2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F711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5F21E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A50CA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E2A20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46DE3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01E6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35AF80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EA481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DD480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D20A63B" w14:textId="77777777" w:rsidR="00BE2572" w:rsidRPr="00B138F3" w:rsidRDefault="00BE2572" w:rsidP="00BE2572">
      <w:pPr>
        <w:widowControl w:val="0"/>
        <w:spacing w:after="160"/>
        <w:jc w:val="center"/>
        <w:rPr>
          <w:rFonts w:ascii="GHEA Grapalat" w:hAnsi="GHEA Grapalat" w:cs="Sylfaen"/>
        </w:rPr>
      </w:pPr>
    </w:p>
    <w:p w14:paraId="78960B09" w14:textId="77777777" w:rsidR="00E752B6" w:rsidRPr="00E752B6" w:rsidRDefault="00E752B6" w:rsidP="00BE2572">
      <w:pPr>
        <w:rPr>
          <w:rFonts w:ascii="GHEA Grapalat" w:hAnsi="GHEA Grapalat" w:cs="Sylfaen"/>
        </w:rPr>
      </w:pPr>
    </w:p>
    <w:p w14:paraId="2F323DC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0BF7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999B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94809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5FA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20807F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A85B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A4B9D6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70DD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99075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2EC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12C478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24C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7088C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087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2949A8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59C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817" w:rsidRPr="00B138F3" w14:paraId="2A2F3A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94094" w14:textId="793C3FFE"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26134">
              <w:rPr>
                <w:rFonts w:ascii="GHEA Grapalat" w:hAnsi="GHEA Grapalat"/>
              </w:rPr>
              <w:t xml:space="preserve"> Муниципалитет Талина</w:t>
            </w:r>
          </w:p>
        </w:tc>
      </w:tr>
      <w:tr w:rsidR="00E92817" w:rsidRPr="00B138F3" w14:paraId="353A2A2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84E21" w14:textId="394A4A32" w:rsidR="00E92817" w:rsidRDefault="00E92817" w:rsidP="00E9281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817" w:rsidRPr="00B138F3" w14:paraId="3D2C49E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FA57C" w14:textId="7C9D1664" w:rsidR="00E92817" w:rsidRDefault="00E92817" w:rsidP="00E9281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05030561</w:t>
            </w:r>
          </w:p>
        </w:tc>
      </w:tr>
      <w:tr w:rsidR="00E92817" w:rsidRPr="00B138F3" w14:paraId="633C3B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D1F07" w14:textId="55569004"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26134">
              <w:rPr>
                <w:rFonts w:ascii="GHEA Grapalat" w:hAnsi="GHEA Grapalat"/>
              </w:rPr>
              <w:t xml:space="preserve"> </w:t>
            </w:r>
            <w:r>
              <w:t xml:space="preserve"> </w:t>
            </w:r>
            <w:r w:rsidRPr="00326134">
              <w:rPr>
                <w:rFonts w:ascii="GHEA Grapalat" w:hAnsi="GHEA Grapalat"/>
              </w:rPr>
              <w:t>операционный отдел МФ РА</w:t>
            </w:r>
          </w:p>
        </w:tc>
      </w:tr>
      <w:tr w:rsidR="00E92817" w:rsidRPr="00B138F3" w14:paraId="0BEC6CE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5A7A0" w14:textId="361E5889" w:rsidR="00E92817" w:rsidRPr="00110E42" w:rsidRDefault="00E92817" w:rsidP="00E92817">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311C4A" w:rsidRPr="00AB4AD0">
              <w:rPr>
                <w:rFonts w:ascii="GHEA Grapalat" w:hAnsi="GHEA Grapalat" w:cs="Arial"/>
                <w:sz w:val="20"/>
                <w:szCs w:val="20"/>
                <w:lang w:val="hy-AM"/>
              </w:rPr>
              <w:t>90046</w:t>
            </w:r>
            <w:r w:rsidR="00110E42">
              <w:rPr>
                <w:rFonts w:ascii="GHEA Grapalat" w:hAnsi="GHEA Grapalat" w:cs="Arial"/>
                <w:sz w:val="20"/>
                <w:szCs w:val="20"/>
                <w:lang w:val="en-US"/>
              </w:rPr>
              <w:t>5101096</w:t>
            </w:r>
          </w:p>
        </w:tc>
      </w:tr>
      <w:tr w:rsidR="00E752B6" w:rsidRPr="00B138F3" w14:paraId="093FE8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ADA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8729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A2D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8E3F8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7E7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CF010A3" w14:textId="77777777" w:rsidTr="004D7781">
        <w:trPr>
          <w:trHeight w:val="3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FDA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0DE2EE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BAFF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395FE65" w14:textId="77777777" w:rsidTr="004D778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973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9FB78B7" w14:textId="77777777" w:rsidTr="004D77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D3BC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E5B4C2B" w14:textId="77777777" w:rsidTr="004D7781">
        <w:trPr>
          <w:trHeight w:val="1980"/>
        </w:trPr>
        <w:tc>
          <w:tcPr>
            <w:tcW w:w="5616" w:type="dxa"/>
            <w:tcBorders>
              <w:top w:val="nil"/>
              <w:left w:val="single" w:sz="4" w:space="0" w:color="auto"/>
              <w:bottom w:val="single" w:sz="4" w:space="0" w:color="auto"/>
              <w:right w:val="single" w:sz="4" w:space="0" w:color="auto"/>
            </w:tcBorders>
            <w:noWrap/>
            <w:vAlign w:val="bottom"/>
          </w:tcPr>
          <w:p w14:paraId="3F52F77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1A380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41B89A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98D6D63" w14:textId="0B3005B4" w:rsidR="00E752B6" w:rsidRPr="00B138F3" w:rsidRDefault="00E752B6" w:rsidP="004D778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41AA6C2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5CFE8E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3E07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4A102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8AB9E9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F85D27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3DF952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AA8B772" w14:textId="3D7BFB36" w:rsidR="00E752B6" w:rsidRPr="00B138F3" w:rsidRDefault="00E752B6" w:rsidP="004D7781">
            <w:pPr>
              <w:widowControl w:val="0"/>
              <w:spacing w:after="160"/>
              <w:ind w:left="3828" w:right="13"/>
              <w:jc w:val="both"/>
              <w:rPr>
                <w:rFonts w:ascii="GHEA Grapalat" w:hAnsi="GHEA Grapalat" w:cs="Arial"/>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759257A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84622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6F9652E" w14:textId="454D31CA" w:rsidR="00E752B6" w:rsidRPr="00B138F3" w:rsidRDefault="00E752B6" w:rsidP="004D7781">
            <w:pPr>
              <w:widowControl w:val="0"/>
              <w:spacing w:after="160"/>
              <w:ind w:right="983"/>
              <w:jc w:val="right"/>
              <w:rPr>
                <w:rFonts w:ascii="GHEA Grapalat" w:hAnsi="GHEA Grapalat" w:cs="Arial"/>
              </w:rPr>
            </w:pPr>
            <w:r w:rsidRPr="00B138F3">
              <w:rPr>
                <w:rFonts w:ascii="GHEA Grapalat" w:hAnsi="GHEA Grapalat"/>
                <w:vertAlign w:val="superscript"/>
              </w:rPr>
              <w:t>/подпись/</w:t>
            </w:r>
          </w:p>
        </w:tc>
      </w:tr>
      <w:tr w:rsidR="00E752B6" w:rsidRPr="00B138F3" w14:paraId="0075CAD7" w14:textId="77777777" w:rsidTr="004D7781">
        <w:trPr>
          <w:trHeight w:val="788"/>
        </w:trPr>
        <w:tc>
          <w:tcPr>
            <w:tcW w:w="5616" w:type="dxa"/>
            <w:tcBorders>
              <w:top w:val="nil"/>
              <w:left w:val="single" w:sz="4" w:space="0" w:color="auto"/>
              <w:bottom w:val="single" w:sz="4" w:space="0" w:color="auto"/>
              <w:right w:val="single" w:sz="4" w:space="0" w:color="auto"/>
            </w:tcBorders>
            <w:noWrap/>
            <w:vAlign w:val="bottom"/>
          </w:tcPr>
          <w:p w14:paraId="4AF074C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35EBA9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28BFB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C220E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F34A0F" w14:textId="77777777" w:rsidR="00E752B6" w:rsidRPr="00B138F3" w:rsidRDefault="00E752B6" w:rsidP="00E752B6">
      <w:pPr>
        <w:widowControl w:val="0"/>
        <w:spacing w:after="160"/>
        <w:jc w:val="center"/>
        <w:rPr>
          <w:rFonts w:ascii="GHEA Grapalat" w:hAnsi="GHEA Grapalat" w:cs="Sylfaen"/>
        </w:rPr>
      </w:pPr>
    </w:p>
    <w:p w14:paraId="2D6D04E2" w14:textId="77777777" w:rsidR="00E752B6" w:rsidRPr="00E752B6" w:rsidRDefault="00E752B6" w:rsidP="00BE2572">
      <w:pPr>
        <w:rPr>
          <w:rFonts w:ascii="GHEA Grapalat" w:hAnsi="GHEA Grapalat" w:cs="Sylfaen"/>
        </w:rPr>
      </w:pPr>
    </w:p>
    <w:p w14:paraId="4A611277" w14:textId="77777777" w:rsidR="00E752B6" w:rsidRDefault="00E752B6" w:rsidP="00BE2572">
      <w:pPr>
        <w:rPr>
          <w:rFonts w:ascii="GHEA Grapalat" w:hAnsi="GHEA Grapalat" w:cs="Sylfaen"/>
          <w:lang w:val="hy-AM"/>
        </w:rPr>
      </w:pPr>
    </w:p>
    <w:p w14:paraId="090E3A32" w14:textId="77777777" w:rsidR="00E752B6" w:rsidRDefault="00E752B6" w:rsidP="00BE2572">
      <w:pPr>
        <w:rPr>
          <w:rFonts w:ascii="GHEA Grapalat" w:hAnsi="GHEA Grapalat" w:cs="Sylfaen"/>
          <w:lang w:val="hy-AM"/>
        </w:rPr>
      </w:pPr>
    </w:p>
    <w:p w14:paraId="01DB5746" w14:textId="77777777" w:rsidR="00E752B6" w:rsidRDefault="00E752B6" w:rsidP="00BE2572">
      <w:pPr>
        <w:rPr>
          <w:rFonts w:ascii="GHEA Grapalat" w:hAnsi="GHEA Grapalat" w:cs="Sylfaen"/>
          <w:lang w:val="hy-AM"/>
        </w:rPr>
      </w:pPr>
    </w:p>
    <w:p w14:paraId="56AFDA5E" w14:textId="77777777" w:rsidR="00E752B6" w:rsidRDefault="00E752B6" w:rsidP="00BE2572">
      <w:pPr>
        <w:rPr>
          <w:rFonts w:ascii="GHEA Grapalat" w:hAnsi="GHEA Grapalat" w:cs="Sylfaen"/>
          <w:lang w:val="hy-AM"/>
        </w:rPr>
      </w:pPr>
    </w:p>
    <w:p w14:paraId="33591BFF" w14:textId="77777777" w:rsidR="00E752B6" w:rsidRDefault="00E752B6" w:rsidP="00BE2572">
      <w:pPr>
        <w:rPr>
          <w:rFonts w:ascii="GHEA Grapalat" w:hAnsi="GHEA Grapalat" w:cs="Sylfaen"/>
          <w:lang w:val="hy-AM"/>
        </w:rPr>
      </w:pPr>
    </w:p>
    <w:p w14:paraId="7C93D9ED" w14:textId="77777777" w:rsidR="00E752B6" w:rsidRDefault="00E752B6" w:rsidP="00BE2572">
      <w:pPr>
        <w:rPr>
          <w:rFonts w:ascii="GHEA Grapalat" w:hAnsi="GHEA Grapalat" w:cs="Sylfaen"/>
          <w:lang w:val="hy-AM"/>
        </w:rPr>
      </w:pPr>
    </w:p>
    <w:p w14:paraId="4F1C6690" w14:textId="77777777" w:rsidR="00E752B6" w:rsidRDefault="00E752B6" w:rsidP="00BE2572">
      <w:pPr>
        <w:rPr>
          <w:rFonts w:ascii="GHEA Grapalat" w:hAnsi="GHEA Grapalat" w:cs="Sylfaen"/>
          <w:lang w:val="hy-AM"/>
        </w:rPr>
      </w:pPr>
    </w:p>
    <w:p w14:paraId="0F9779C2" w14:textId="77777777" w:rsidR="00E752B6" w:rsidRDefault="00E752B6" w:rsidP="00BE2572">
      <w:pPr>
        <w:rPr>
          <w:rFonts w:ascii="GHEA Grapalat" w:hAnsi="GHEA Grapalat" w:cs="Sylfaen"/>
          <w:lang w:val="hy-AM"/>
        </w:rPr>
      </w:pPr>
    </w:p>
    <w:p w14:paraId="4126B9FA" w14:textId="77777777" w:rsidR="00E752B6" w:rsidRDefault="00E752B6" w:rsidP="00BE2572">
      <w:pPr>
        <w:rPr>
          <w:rFonts w:ascii="GHEA Grapalat" w:hAnsi="GHEA Grapalat" w:cs="Sylfaen"/>
          <w:lang w:val="hy-AM"/>
        </w:rPr>
      </w:pPr>
    </w:p>
    <w:p w14:paraId="05B995FF" w14:textId="77777777" w:rsidR="00E752B6" w:rsidRDefault="00E752B6" w:rsidP="00BE2572">
      <w:pPr>
        <w:rPr>
          <w:rFonts w:ascii="GHEA Grapalat" w:hAnsi="GHEA Grapalat" w:cs="Sylfaen"/>
          <w:lang w:val="hy-AM"/>
        </w:rPr>
      </w:pPr>
    </w:p>
    <w:p w14:paraId="3BBC19E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96FB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802C1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3EF6B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8D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137C8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03076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3408C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5B1B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8400F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AC53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A0BDE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47499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201E8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41C3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C42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EB3D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B3F2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58299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4071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045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A7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5D29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071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A2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39E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737C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44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91D95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C8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50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19FE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CC628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9B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FCB0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F98B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D80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16AF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D05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00A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9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705D8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C14A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3B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DDE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049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FA3E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B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8EA60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88C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6F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EEA9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330F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7C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938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EE4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01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780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E7A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AE1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56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6FFE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88A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3E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0CB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974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B4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D8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C54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6A7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F0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72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B055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786D7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03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261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7A2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93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42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5EB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EBC1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65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AE6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28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C0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DF0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C48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2F186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82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988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480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24D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9F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8896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587C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3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E2F6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CC7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976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CF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B5C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91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89E6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5613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AD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814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B8CD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50F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AC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18BC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16A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0B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A6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5E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B170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2B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8BC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5E5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72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2B2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FB6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D81B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57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195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DA52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A5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618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3C1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563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0F88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FAE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6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492A7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8CC1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96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C62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08A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3F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46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64A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76171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F7A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9E69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4BF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F88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DF9CE8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373F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83DA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30D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78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3E37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E11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17C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336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DB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8E1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11F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F9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2C2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4C3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7E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707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421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CAF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8405B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E2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BC3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1D9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E9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3B1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4E05CF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5BD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6C42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0856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7B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F03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81C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C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39F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4F2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20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10F2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340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40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019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374B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3607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6C39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64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82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DB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48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959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F9D4F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3E2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5F1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7E4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F8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EA2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E2A7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8298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489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212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9FA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BC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367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B979C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D850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5D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706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3CB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84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3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30CA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C4F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470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A415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D41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CF6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93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22668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01A35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80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1731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DC6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7C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411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06E8B5" w14:textId="77777777" w:rsidR="00BE2572" w:rsidRPr="00B138F3" w:rsidRDefault="00BE2572" w:rsidP="000745BE">
            <w:pPr>
              <w:widowControl w:val="0"/>
              <w:spacing w:after="120"/>
              <w:jc w:val="center"/>
              <w:rPr>
                <w:rFonts w:ascii="GHEA Grapalat" w:hAnsi="GHEA Grapalat"/>
                <w:sz w:val="18"/>
                <w:szCs w:val="18"/>
              </w:rPr>
            </w:pPr>
          </w:p>
        </w:tc>
      </w:tr>
    </w:tbl>
    <w:p w14:paraId="187BCB1A" w14:textId="77777777" w:rsidR="00BE2572" w:rsidRPr="00B138F3" w:rsidRDefault="00BE2572" w:rsidP="00BE2572">
      <w:pPr>
        <w:widowControl w:val="0"/>
        <w:spacing w:after="160"/>
        <w:ind w:left="567" w:right="565"/>
        <w:jc w:val="center"/>
        <w:rPr>
          <w:rFonts w:ascii="GHEA Grapalat" w:hAnsi="GHEA Grapalat"/>
          <w:b/>
        </w:rPr>
      </w:pPr>
    </w:p>
    <w:p w14:paraId="4D73E496" w14:textId="77777777" w:rsidR="004D7781" w:rsidRDefault="003B2F27" w:rsidP="004D7781">
      <w:pPr>
        <w:pStyle w:val="norm"/>
        <w:widowControl w:val="0"/>
        <w:spacing w:after="160" w:line="240" w:lineRule="auto"/>
        <w:ind w:firstLine="284"/>
        <w:contextualSpacing/>
        <w:jc w:val="right"/>
        <w:rPr>
          <w:rFonts w:ascii="GHEA Grapalat" w:hAnsi="GHEA Grapalat"/>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1E0B47" w14:textId="14A02460" w:rsidR="003B2F27" w:rsidRPr="00F523BA" w:rsidRDefault="003B2F27" w:rsidP="004D7781">
      <w:pPr>
        <w:pStyle w:val="norm"/>
        <w:widowControl w:val="0"/>
        <w:spacing w:after="160"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F523BA" w:rsidRPr="00F523BA">
        <w:rPr>
          <w:rFonts w:ascii="GHEA Grapalat" w:hAnsi="GHEA Grapalat"/>
          <w:sz w:val="24"/>
          <w:szCs w:val="24"/>
        </w:rPr>
        <w:t>6</w:t>
      </w:r>
      <w:r w:rsidR="0045144B" w:rsidRPr="0045144B">
        <w:rPr>
          <w:rFonts w:ascii="GHEA Grapalat" w:hAnsi="GHEA Grapalat"/>
          <w:sz w:val="24"/>
          <w:szCs w:val="24"/>
        </w:rPr>
        <w:t>/</w:t>
      </w:r>
      <w:r w:rsidR="00833CDE">
        <w:rPr>
          <w:rFonts w:ascii="GHEA Grapalat" w:hAnsi="GHEA Grapalat"/>
          <w:sz w:val="24"/>
          <w:szCs w:val="24"/>
        </w:rPr>
        <w:t>105</w:t>
      </w:r>
    </w:p>
    <w:p w14:paraId="19A37225" w14:textId="77777777" w:rsidR="003B2F27" w:rsidRPr="00AD29CE" w:rsidRDefault="003B2F27" w:rsidP="003B2F27">
      <w:pPr>
        <w:widowControl w:val="0"/>
        <w:spacing w:after="160" w:line="360" w:lineRule="auto"/>
        <w:jc w:val="right"/>
        <w:rPr>
          <w:rFonts w:ascii="GHEA Grapalat" w:hAnsi="GHEA Grapalat"/>
          <w:i/>
        </w:rPr>
      </w:pPr>
    </w:p>
    <w:p w14:paraId="2E5EB6A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2911961" w14:textId="6DC89A89" w:rsidR="003B2F27" w:rsidRPr="00F523BA"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w:t>
      </w:r>
      <w:r w:rsidR="0045144B" w:rsidRPr="0045144B">
        <w:rPr>
          <w:rFonts w:ascii="GHEA Grapalat" w:hAnsi="GHEA Grapalat"/>
        </w:rPr>
        <w:t xml:space="preserve"> </w:t>
      </w:r>
      <w:r w:rsidR="0045144B">
        <w:rPr>
          <w:rFonts w:ascii="GHEA Grapalat" w:hAnsi="GHEA Grapalat"/>
        </w:rPr>
        <w:t>ՀՀ ԱՄ ԹՀ-ԳՀԾՁԲ-</w:t>
      </w:r>
      <w:r w:rsidR="0045144B" w:rsidRPr="0045144B">
        <w:rPr>
          <w:rFonts w:ascii="GHEA Grapalat" w:hAnsi="GHEA Grapalat"/>
        </w:rPr>
        <w:t>2</w:t>
      </w:r>
      <w:r w:rsidR="00F523BA">
        <w:rPr>
          <w:rFonts w:ascii="GHEA Grapalat" w:hAnsi="GHEA Grapalat"/>
          <w:lang w:val="en-US"/>
        </w:rPr>
        <w:t>6</w:t>
      </w:r>
      <w:r w:rsidR="0045144B" w:rsidRPr="0045144B">
        <w:rPr>
          <w:rFonts w:ascii="GHEA Grapalat" w:hAnsi="GHEA Grapalat"/>
        </w:rPr>
        <w:t>/</w:t>
      </w:r>
      <w:r w:rsidR="00833CDE">
        <w:rPr>
          <w:rFonts w:ascii="GHEA Grapalat" w:hAnsi="GHEA Grapalat"/>
        </w:rPr>
        <w:t>105</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0E5136BE" w14:textId="77777777" w:rsidTr="005B7138">
        <w:tc>
          <w:tcPr>
            <w:tcW w:w="4643" w:type="dxa"/>
          </w:tcPr>
          <w:p w14:paraId="4B3C754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96CCF1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30D58D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0BCBEB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3ECB3C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B955C5"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088E8C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F57EE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B69FDB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C361E0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32BE61C"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627B71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CA784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1990DC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7B16E2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CDC45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95D96D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66F92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160FD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EAD9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9738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056A50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704ED7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16701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F1515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CB65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611383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DA5919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3CEDC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1EF8B0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DB6415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F6B69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14:paraId="7AC6EFC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CEA99D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F1C8515" w14:textId="77777777"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14:paraId="542A1E0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6C3D008"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5.1.</w:t>
      </w:r>
      <w:r w:rsidRPr="00642C23">
        <w:rPr>
          <w:rFonts w:ascii="GHEA Grapalat" w:hAnsi="GHEA Grapalat"/>
        </w:rPr>
        <w:tab/>
        <w:t>Исполнитель несет ответственность за соблюдение требований договора к предоставлению услуги.</w:t>
      </w:r>
    </w:p>
    <w:p w14:paraId="61109E64"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5.2.</w:t>
      </w:r>
      <w:r w:rsidRPr="00642C2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642C23">
        <w:rPr>
          <w:rFonts w:ascii="GHEA Grapalat" w:hAnsi="GHEA Grapalat"/>
          <w:vertAlign w:val="superscript"/>
        </w:rPr>
        <w:footnoteReference w:customMarkFollows="1" w:id="18"/>
        <w:t>21</w:t>
      </w:r>
      <w:r w:rsidRPr="00642C23">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5995A36"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5.3.</w:t>
      </w:r>
      <w:r w:rsidRPr="00642C23">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726BB6E"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5.4.</w:t>
      </w:r>
      <w:r w:rsidRPr="00642C23">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3F167CB" w14:textId="77777777" w:rsidR="00642C23" w:rsidRPr="00642C23" w:rsidRDefault="00642C23" w:rsidP="00642C23">
      <w:pPr>
        <w:widowControl w:val="0"/>
        <w:tabs>
          <w:tab w:val="left" w:pos="1134"/>
        </w:tabs>
        <w:spacing w:after="160" w:line="360" w:lineRule="auto"/>
        <w:ind w:firstLine="567"/>
        <w:jc w:val="both"/>
        <w:rPr>
          <w:rFonts w:ascii="GHEA Grapalat" w:hAnsi="GHEA Grapalat"/>
        </w:rPr>
      </w:pPr>
      <w:r w:rsidRPr="00642C23">
        <w:rPr>
          <w:rFonts w:ascii="GHEA Grapalat" w:hAnsi="GHEA Grapalat"/>
        </w:rPr>
        <w:t>5.5.</w:t>
      </w:r>
      <w:r w:rsidRPr="00642C2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F27A1E5" w14:textId="77777777" w:rsidR="00642C23" w:rsidRPr="00642C23" w:rsidRDefault="00642C23" w:rsidP="00642C23">
      <w:pPr>
        <w:widowControl w:val="0"/>
        <w:tabs>
          <w:tab w:val="left" w:pos="1134"/>
        </w:tabs>
        <w:spacing w:after="160" w:line="360" w:lineRule="auto"/>
        <w:ind w:firstLine="567"/>
        <w:jc w:val="both"/>
        <w:rPr>
          <w:rFonts w:ascii="GHEA Grapalat" w:hAnsi="GHEA Grapalat"/>
        </w:rPr>
      </w:pPr>
      <w:r w:rsidRPr="00642C23">
        <w:rPr>
          <w:rFonts w:ascii="GHEA Grapalat" w:hAnsi="GHEA Grapalat"/>
        </w:rPr>
        <w:t>5.6.</w:t>
      </w:r>
      <w:r w:rsidRPr="00642C23">
        <w:rPr>
          <w:rFonts w:ascii="GHEA Grapalat" w:hAnsi="GHEA Grapalat"/>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642C23">
        <w:rPr>
          <w:rFonts w:ascii="GHEA Grapalat" w:hAnsi="GHEA Grapalat"/>
        </w:rPr>
        <w:lastRenderedPageBreak/>
        <w:t>порядке, установленном законодательством Республики Армения.</w:t>
      </w:r>
    </w:p>
    <w:p w14:paraId="2E7AD583"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5.7.</w:t>
      </w:r>
      <w:r w:rsidRPr="00642C23">
        <w:rPr>
          <w:rFonts w:ascii="GHEA Grapalat" w:hAnsi="GHEA Grapalat"/>
        </w:rPr>
        <w:tab/>
        <w:t>Уплата пеней и (или) штрафов не освобождает стороны от полного исполнения своих договорных обязательств.</w:t>
      </w:r>
    </w:p>
    <w:p w14:paraId="186AFE9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BB4CC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8DBD9E" w14:textId="17A18306" w:rsidR="003B2F27" w:rsidRPr="00AD29CE" w:rsidRDefault="003B2F27" w:rsidP="00642C23">
      <w:pPr>
        <w:rPr>
          <w:rFonts w:ascii="GHEA Grapalat" w:hAnsi="GHEA Grapalat" w:cs="Sylfaen"/>
          <w:b/>
        </w:rPr>
      </w:pPr>
      <w:r w:rsidRPr="00AD29CE">
        <w:rPr>
          <w:rFonts w:ascii="GHEA Grapalat" w:hAnsi="GHEA Grapalat"/>
          <w:b/>
        </w:rPr>
        <w:t>7. ИНЫЕ УСЛОВИЯ</w:t>
      </w:r>
    </w:p>
    <w:p w14:paraId="39B029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623724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9"/>
        <w:t>22</w:t>
      </w:r>
    </w:p>
    <w:p w14:paraId="08E2C0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DF6C15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E63781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902528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251F5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02F66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57E207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2AF54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B3B885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af6"/>
          <w:rFonts w:ascii="GHEA Grapalat" w:hAnsi="GHEA Grapalat"/>
        </w:rPr>
        <w:footnoteReference w:customMarkFollows="1" w:id="20"/>
        <w:t>23</w:t>
      </w:r>
      <w:r w:rsidRPr="00AD29CE">
        <w:rPr>
          <w:rFonts w:ascii="GHEA Grapalat" w:hAnsi="GHEA Grapalat"/>
        </w:rPr>
        <w:t>.</w:t>
      </w:r>
    </w:p>
    <w:p w14:paraId="35E9A8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1"/>
        <w:t>24</w:t>
      </w:r>
      <w:r w:rsidRPr="00AD29CE">
        <w:rPr>
          <w:rFonts w:ascii="GHEA Grapalat" w:hAnsi="GHEA Grapalat"/>
        </w:rPr>
        <w:t>.</w:t>
      </w:r>
    </w:p>
    <w:p w14:paraId="5FE59FE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733A3A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3191AF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52D9B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1BC0869"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59B75D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803AC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FF66DA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D96B6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lastRenderedPageBreak/>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2"/>
        <w:t>25</w:t>
      </w:r>
    </w:p>
    <w:p w14:paraId="78922A7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CC8D391" w14:textId="77777777" w:rsidTr="005B7138">
        <w:trPr>
          <w:jc w:val="center"/>
        </w:trPr>
        <w:tc>
          <w:tcPr>
            <w:tcW w:w="4536" w:type="dxa"/>
          </w:tcPr>
          <w:p w14:paraId="1A75451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FE8866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67911B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A922FF" w14:textId="77777777" w:rsidR="003B2F27" w:rsidRDefault="003B2F27" w:rsidP="005B7138">
            <w:pPr>
              <w:widowControl w:val="0"/>
              <w:spacing w:after="160" w:line="360" w:lineRule="auto"/>
              <w:jc w:val="center"/>
              <w:rPr>
                <w:rFonts w:ascii="GHEA Grapalat" w:hAnsi="GHEA Grapalat"/>
                <w:lang w:val="en-US"/>
              </w:rPr>
            </w:pPr>
          </w:p>
          <w:p w14:paraId="3CB06D1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56377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19AB2D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6CB971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B6FC438" w14:textId="77777777" w:rsidR="003B2F27" w:rsidRDefault="003B2F27" w:rsidP="005B7138">
            <w:pPr>
              <w:widowControl w:val="0"/>
              <w:spacing w:after="160" w:line="360" w:lineRule="auto"/>
              <w:jc w:val="center"/>
              <w:rPr>
                <w:rFonts w:ascii="GHEA Grapalat" w:hAnsi="GHEA Grapalat"/>
                <w:lang w:val="en-US"/>
              </w:rPr>
            </w:pPr>
          </w:p>
          <w:p w14:paraId="59C745A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1F2161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F45B6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85F018" w14:textId="77777777" w:rsidR="003B2F27" w:rsidRDefault="003B2F27" w:rsidP="003B2F27">
      <w:pPr>
        <w:rPr>
          <w:rFonts w:ascii="GHEA Grapalat" w:hAnsi="GHEA Grapalat"/>
        </w:rPr>
      </w:pPr>
      <w:r>
        <w:rPr>
          <w:rFonts w:ascii="GHEA Grapalat" w:hAnsi="GHEA Grapalat"/>
        </w:rPr>
        <w:br w:type="page"/>
      </w:r>
    </w:p>
    <w:p w14:paraId="2D588317" w14:textId="77777777" w:rsidR="004C0CE9" w:rsidRDefault="004C0CE9" w:rsidP="003B2F27">
      <w:pPr>
        <w:widowControl w:val="0"/>
        <w:spacing w:after="160" w:line="360" w:lineRule="auto"/>
        <w:jc w:val="right"/>
        <w:rPr>
          <w:rFonts w:ascii="GHEA Grapalat" w:hAnsi="GHEA Grapalat"/>
          <w:i/>
        </w:rPr>
        <w:sectPr w:rsidR="004C0CE9" w:rsidSect="00216756">
          <w:footerReference w:type="default" r:id="rId14"/>
          <w:footnotePr>
            <w:pos w:val="beneathText"/>
          </w:footnotePr>
          <w:pgSz w:w="11907" w:h="16840" w:code="9"/>
          <w:pgMar w:top="426" w:right="1418" w:bottom="180" w:left="1418" w:header="561" w:footer="561" w:gutter="0"/>
          <w:cols w:space="720"/>
          <w:titlePg/>
          <w:docGrid w:linePitch="326"/>
        </w:sectPr>
      </w:pPr>
    </w:p>
    <w:p w14:paraId="37A9CFF1" w14:textId="77777777" w:rsidR="003B2F27" w:rsidRPr="002A2EDC" w:rsidRDefault="003B2F27" w:rsidP="002A2EDC">
      <w:pPr>
        <w:widowControl w:val="0"/>
        <w:jc w:val="right"/>
        <w:rPr>
          <w:rFonts w:ascii="GHEA Grapalat" w:hAnsi="GHEA Grapalat"/>
          <w:i/>
          <w:color w:val="000000" w:themeColor="text1"/>
        </w:rPr>
      </w:pPr>
      <w:r w:rsidRPr="002A2EDC">
        <w:rPr>
          <w:rFonts w:ascii="GHEA Grapalat" w:hAnsi="GHEA Grapalat"/>
          <w:i/>
          <w:color w:val="000000" w:themeColor="text1"/>
        </w:rPr>
        <w:lastRenderedPageBreak/>
        <w:t>Приложение № 1</w:t>
      </w:r>
    </w:p>
    <w:p w14:paraId="089B1394" w14:textId="061DA73D" w:rsidR="003B2F27" w:rsidRPr="002A2EDC" w:rsidRDefault="003B2F27" w:rsidP="002A2EDC">
      <w:pPr>
        <w:widowControl w:val="0"/>
        <w:jc w:val="right"/>
        <w:rPr>
          <w:rFonts w:ascii="GHEA Grapalat" w:hAnsi="GHEA Grapalat"/>
          <w:i/>
          <w:color w:val="000000" w:themeColor="text1"/>
        </w:rPr>
      </w:pPr>
      <w:r w:rsidRPr="002A2EDC">
        <w:rPr>
          <w:rFonts w:ascii="GHEA Grapalat" w:hAnsi="GHEA Grapalat"/>
          <w:i/>
          <w:color w:val="000000" w:themeColor="text1"/>
        </w:rPr>
        <w:t xml:space="preserve">к Договору под кодом </w:t>
      </w:r>
      <w:r w:rsidR="0045144B" w:rsidRPr="002A2EDC">
        <w:rPr>
          <w:rFonts w:ascii="GHEA Grapalat" w:hAnsi="GHEA Grapalat"/>
          <w:i/>
          <w:color w:val="000000" w:themeColor="text1"/>
          <w:sz w:val="18"/>
          <w:lang w:val="hy-AM"/>
        </w:rPr>
        <w:t xml:space="preserve">    </w:t>
      </w:r>
      <w:r w:rsidR="0045144B" w:rsidRPr="002A2EDC">
        <w:rPr>
          <w:rFonts w:ascii="GHEA Grapalat" w:hAnsi="GHEA Grapalat"/>
          <w:color w:val="000000" w:themeColor="text1"/>
          <w:lang w:val="af-ZA"/>
        </w:rPr>
        <w:t>«</w:t>
      </w:r>
      <w:r w:rsidR="0045144B" w:rsidRPr="002A2EDC">
        <w:rPr>
          <w:rFonts w:ascii="GHEA Grapalat" w:hAnsi="GHEA Grapalat"/>
          <w:b/>
          <w:bCs/>
          <w:i/>
          <w:color w:val="000000" w:themeColor="text1"/>
          <w:lang w:val="af-ZA"/>
        </w:rPr>
        <w:t>ՀՀ ԱՄ ԹՀ-ԳՀԾՁԲ</w:t>
      </w:r>
      <w:r w:rsidR="0045144B" w:rsidRPr="002A2EDC">
        <w:rPr>
          <w:rFonts w:ascii="GHEA Grapalat" w:hAnsi="GHEA Grapalat"/>
          <w:b/>
          <w:bCs/>
          <w:i/>
          <w:color w:val="000000" w:themeColor="text1"/>
          <w:u w:val="single"/>
          <w:lang w:val="af-ZA"/>
        </w:rPr>
        <w:t>-2</w:t>
      </w:r>
      <w:r w:rsidR="00F523BA" w:rsidRPr="002A2EDC">
        <w:rPr>
          <w:rFonts w:ascii="GHEA Grapalat" w:hAnsi="GHEA Grapalat"/>
          <w:b/>
          <w:bCs/>
          <w:i/>
          <w:color w:val="000000" w:themeColor="text1"/>
          <w:u w:val="single"/>
          <w:lang w:val="af-ZA"/>
        </w:rPr>
        <w:t>6</w:t>
      </w:r>
      <w:r w:rsidR="0045144B" w:rsidRPr="002A2EDC">
        <w:rPr>
          <w:rFonts w:ascii="GHEA Grapalat" w:hAnsi="GHEA Grapalat"/>
          <w:b/>
          <w:bCs/>
          <w:i/>
          <w:color w:val="000000" w:themeColor="text1"/>
          <w:u w:val="single"/>
          <w:lang w:val="af-ZA"/>
        </w:rPr>
        <w:t>/</w:t>
      </w:r>
      <w:r w:rsidR="00833CDE" w:rsidRPr="002A2EDC">
        <w:rPr>
          <w:rFonts w:ascii="GHEA Grapalat" w:hAnsi="GHEA Grapalat"/>
          <w:b/>
          <w:bCs/>
          <w:i/>
          <w:color w:val="000000" w:themeColor="text1"/>
          <w:u w:val="single"/>
        </w:rPr>
        <w:t>105</w:t>
      </w:r>
      <w:r w:rsidR="0045144B" w:rsidRPr="002A2EDC">
        <w:rPr>
          <w:rFonts w:ascii="GHEA Grapalat" w:hAnsi="GHEA Grapalat"/>
          <w:color w:val="000000" w:themeColor="text1"/>
          <w:lang w:val="af-ZA"/>
        </w:rPr>
        <w:t>»</w:t>
      </w:r>
      <w:r w:rsidR="0045144B" w:rsidRPr="002A2EDC">
        <w:rPr>
          <w:rFonts w:ascii="GHEA Grapalat" w:hAnsi="GHEA Grapalat" w:cs="Sylfaen"/>
          <w:b/>
          <w:color w:val="000000" w:themeColor="text1"/>
          <w:lang w:val="es-ES"/>
        </w:rPr>
        <w:t>*</w:t>
      </w:r>
      <w:r w:rsidR="0045144B" w:rsidRPr="002A2EDC">
        <w:rPr>
          <w:rFonts w:ascii="GHEA Grapalat" w:hAnsi="GHEA Grapalat"/>
          <w:b/>
          <w:color w:val="000000" w:themeColor="text1"/>
          <w:lang w:val="es-ES"/>
        </w:rPr>
        <w:t xml:space="preserve">  </w:t>
      </w:r>
      <w:r w:rsidRPr="002A2EDC">
        <w:rPr>
          <w:rFonts w:ascii="GHEA Grapalat" w:hAnsi="GHEA Grapalat"/>
          <w:i/>
          <w:color w:val="000000" w:themeColor="text1"/>
        </w:rPr>
        <w:br/>
        <w:t>заключенному "</w:t>
      </w:r>
      <w:r w:rsidRPr="002A2EDC">
        <w:rPr>
          <w:rFonts w:ascii="GHEA Grapalat" w:hAnsi="GHEA Grapalat"/>
          <w:i/>
          <w:color w:val="000000" w:themeColor="text1"/>
        </w:rPr>
        <w:tab/>
        <w:t>"</w:t>
      </w:r>
      <w:r w:rsidRPr="002A2EDC">
        <w:rPr>
          <w:rFonts w:ascii="GHEA Grapalat" w:hAnsi="GHEA Grapalat"/>
          <w:i/>
          <w:color w:val="000000" w:themeColor="text1"/>
        </w:rPr>
        <w:tab/>
        <w:t>20.</w:t>
      </w:r>
      <w:r w:rsidRPr="002A2EDC">
        <w:rPr>
          <w:rFonts w:ascii="GHEA Grapalat" w:hAnsi="GHEA Grapalat"/>
          <w:i/>
          <w:color w:val="000000" w:themeColor="text1"/>
        </w:rPr>
        <w:tab/>
        <w:t>г.</w:t>
      </w:r>
    </w:p>
    <w:p w14:paraId="404AC76B" w14:textId="77777777" w:rsidR="003B2F27" w:rsidRPr="002A2EDC" w:rsidRDefault="003B2F27" w:rsidP="004C0CE9">
      <w:pPr>
        <w:widowControl w:val="0"/>
        <w:jc w:val="center"/>
        <w:rPr>
          <w:rFonts w:ascii="GHEA Grapalat" w:hAnsi="GHEA Grapalat"/>
          <w:color w:val="000000" w:themeColor="text1"/>
        </w:rPr>
      </w:pPr>
    </w:p>
    <w:p w14:paraId="3FD1B20C" w14:textId="3C05362A" w:rsidR="004C0CE9" w:rsidRPr="002E2374" w:rsidRDefault="003B2F27" w:rsidP="003E21E9">
      <w:pPr>
        <w:widowControl w:val="0"/>
        <w:jc w:val="center"/>
        <w:rPr>
          <w:rFonts w:ascii="GHEA Grapalat" w:hAnsi="GHEA Grapalat"/>
        </w:rPr>
        <w:sectPr w:rsidR="004C0CE9" w:rsidRPr="002E2374" w:rsidSect="002656E5">
          <w:footnotePr>
            <w:pos w:val="beneathText"/>
          </w:footnotePr>
          <w:pgSz w:w="16840" w:h="11907" w:orient="landscape" w:code="9"/>
          <w:pgMar w:top="540" w:right="1105" w:bottom="27" w:left="850" w:header="562" w:footer="562" w:gutter="0"/>
          <w:cols w:space="720"/>
          <w:titlePg/>
          <w:docGrid w:linePitch="326"/>
        </w:sect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r w:rsidR="003E21E9">
        <w:rPr>
          <w:rFonts w:ascii="GHEA Grapalat" w:hAnsi="GHEA Grapalat"/>
        </w:rPr>
        <w:t xml:space="preserve"> </w:t>
      </w:r>
    </w:p>
    <w:p w14:paraId="6AA856F1" w14:textId="77777777"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71C3A8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FF661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0FBD6D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286E04B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827"/>
        <w:gridCol w:w="1689"/>
        <w:gridCol w:w="682"/>
        <w:gridCol w:w="691"/>
        <w:gridCol w:w="122"/>
        <w:gridCol w:w="568"/>
        <w:gridCol w:w="70"/>
        <w:gridCol w:w="611"/>
        <w:gridCol w:w="582"/>
        <w:gridCol w:w="566"/>
        <w:gridCol w:w="601"/>
        <w:gridCol w:w="611"/>
        <w:gridCol w:w="871"/>
        <w:gridCol w:w="501"/>
        <w:gridCol w:w="175"/>
        <w:gridCol w:w="643"/>
        <w:gridCol w:w="611"/>
        <w:gridCol w:w="666"/>
      </w:tblGrid>
      <w:tr w:rsidR="003B2F27" w:rsidRPr="00F412AC" w14:paraId="47C3AEE9" w14:textId="77777777" w:rsidTr="002E2374">
        <w:trPr>
          <w:trHeight w:val="363"/>
          <w:jc w:val="center"/>
        </w:trPr>
        <w:tc>
          <w:tcPr>
            <w:tcW w:w="11734" w:type="dxa"/>
            <w:gridSpan w:val="19"/>
          </w:tcPr>
          <w:p w14:paraId="1FB6ED8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4397420" w14:textId="77777777" w:rsidTr="002E2374">
        <w:trPr>
          <w:trHeight w:val="1781"/>
          <w:jc w:val="center"/>
        </w:trPr>
        <w:tc>
          <w:tcPr>
            <w:tcW w:w="647" w:type="dxa"/>
            <w:vAlign w:val="center"/>
          </w:tcPr>
          <w:p w14:paraId="3919EA1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27" w:type="dxa"/>
            <w:vAlign w:val="center"/>
          </w:tcPr>
          <w:p w14:paraId="3235B50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689" w:type="dxa"/>
            <w:vAlign w:val="center"/>
          </w:tcPr>
          <w:p w14:paraId="516F2E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1" w:type="dxa"/>
            <w:gridSpan w:val="16"/>
            <w:vAlign w:val="center"/>
          </w:tcPr>
          <w:p w14:paraId="314B639E"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C0CE9">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3B2F27" w:rsidRPr="00F412AC" w14:paraId="6DB04F6B" w14:textId="77777777" w:rsidTr="002E2374">
        <w:trPr>
          <w:trHeight w:val="742"/>
          <w:jc w:val="center"/>
        </w:trPr>
        <w:tc>
          <w:tcPr>
            <w:tcW w:w="647" w:type="dxa"/>
          </w:tcPr>
          <w:p w14:paraId="1B28AD4B" w14:textId="77777777" w:rsidR="003B2F27" w:rsidRPr="00F412AC" w:rsidRDefault="003B2F27" w:rsidP="005B7138">
            <w:pPr>
              <w:widowControl w:val="0"/>
              <w:spacing w:after="120"/>
              <w:jc w:val="center"/>
              <w:rPr>
                <w:rFonts w:ascii="GHEA Grapalat" w:hAnsi="GHEA Grapalat"/>
                <w:sz w:val="16"/>
              </w:rPr>
            </w:pPr>
          </w:p>
        </w:tc>
        <w:tc>
          <w:tcPr>
            <w:tcW w:w="827" w:type="dxa"/>
          </w:tcPr>
          <w:p w14:paraId="028CDC88" w14:textId="77777777" w:rsidR="003B2F27" w:rsidRPr="00F412AC" w:rsidRDefault="003B2F27" w:rsidP="005B7138">
            <w:pPr>
              <w:widowControl w:val="0"/>
              <w:spacing w:after="120"/>
              <w:jc w:val="center"/>
              <w:rPr>
                <w:rFonts w:ascii="GHEA Grapalat" w:hAnsi="GHEA Grapalat"/>
                <w:sz w:val="16"/>
              </w:rPr>
            </w:pPr>
          </w:p>
        </w:tc>
        <w:tc>
          <w:tcPr>
            <w:tcW w:w="1689" w:type="dxa"/>
          </w:tcPr>
          <w:p w14:paraId="70F50F6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45D56B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gridSpan w:val="2"/>
            <w:vAlign w:val="center"/>
          </w:tcPr>
          <w:p w14:paraId="0BD36E30"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8" w:type="dxa"/>
            <w:vAlign w:val="center"/>
          </w:tcPr>
          <w:p w14:paraId="4936EF85"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14:paraId="5B8F911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DBEF089"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11E79E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938883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8CE56E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EE8F39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gridSpan w:val="2"/>
            <w:vAlign w:val="center"/>
          </w:tcPr>
          <w:p w14:paraId="59D51A7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64BBF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68CCFA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307CF8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656E5" w:rsidRPr="00F412AC" w14:paraId="0ED1A696" w14:textId="77777777" w:rsidTr="00B832BF">
        <w:trPr>
          <w:trHeight w:val="363"/>
          <w:jc w:val="center"/>
        </w:trPr>
        <w:tc>
          <w:tcPr>
            <w:tcW w:w="647" w:type="dxa"/>
          </w:tcPr>
          <w:p w14:paraId="1FE3A79F" w14:textId="77777777" w:rsidR="002656E5" w:rsidRPr="0068711C" w:rsidRDefault="002656E5" w:rsidP="002656E5">
            <w:pPr>
              <w:widowControl w:val="0"/>
              <w:spacing w:after="120"/>
              <w:jc w:val="center"/>
              <w:rPr>
                <w:rFonts w:ascii="GHEA Grapalat" w:hAnsi="GHEA Grapalat"/>
                <w:sz w:val="16"/>
                <w:lang w:val="hy-AM"/>
              </w:rPr>
            </w:pPr>
            <w:r>
              <w:rPr>
                <w:rFonts w:ascii="GHEA Grapalat" w:hAnsi="GHEA Grapalat"/>
                <w:sz w:val="16"/>
                <w:lang w:val="hy-AM"/>
              </w:rPr>
              <w:t>1</w:t>
            </w:r>
          </w:p>
        </w:tc>
        <w:tc>
          <w:tcPr>
            <w:tcW w:w="827" w:type="dxa"/>
            <w:shd w:val="clear" w:color="auto" w:fill="auto"/>
            <w:vAlign w:val="center"/>
          </w:tcPr>
          <w:p w14:paraId="7BA23A07" w14:textId="27484617" w:rsidR="002656E5" w:rsidRPr="00EA6029" w:rsidRDefault="002656E5" w:rsidP="002656E5">
            <w:pPr>
              <w:jc w:val="center"/>
              <w:rPr>
                <w:rFonts w:ascii="GHEA Grapalat" w:hAnsi="GHEA Grapalat" w:cs="Calibri"/>
                <w:color w:val="000000"/>
                <w:sz w:val="14"/>
                <w:szCs w:val="20"/>
              </w:rPr>
            </w:pPr>
            <w:r w:rsidRPr="002A2EDC">
              <w:rPr>
                <w:rFonts w:ascii="GHEA Grapalat" w:hAnsi="GHEA Grapalat"/>
                <w:sz w:val="20"/>
              </w:rPr>
              <w:t>24611210</w:t>
            </w:r>
          </w:p>
        </w:tc>
        <w:tc>
          <w:tcPr>
            <w:tcW w:w="1689" w:type="dxa"/>
            <w:shd w:val="clear" w:color="auto" w:fill="auto"/>
            <w:vAlign w:val="center"/>
          </w:tcPr>
          <w:p w14:paraId="46D7B74E" w14:textId="77777777" w:rsidR="002656E5" w:rsidRPr="002A2EDC" w:rsidRDefault="002656E5" w:rsidP="002656E5">
            <w:pPr>
              <w:jc w:val="center"/>
              <w:rPr>
                <w:lang w:eastAsia="en-US" w:bidi="ar-SA"/>
              </w:rPr>
            </w:pPr>
            <w:r w:rsidRPr="002A2EDC">
              <w:rPr>
                <w:lang w:eastAsia="en-US" w:bidi="ar-SA"/>
              </w:rPr>
              <w:t>Услуги по организации фейерверка для культурно-развлекательного мероприятия «</w:t>
            </w:r>
            <w:proofErr w:type="spellStart"/>
            <w:r w:rsidRPr="002A2EDC">
              <w:rPr>
                <w:lang w:eastAsia="en-US" w:bidi="ar-SA"/>
              </w:rPr>
              <w:t>Festivar</w:t>
            </w:r>
            <w:proofErr w:type="spellEnd"/>
            <w:r w:rsidRPr="002A2EDC">
              <w:rPr>
                <w:lang w:eastAsia="en-US" w:bidi="ar-SA"/>
              </w:rPr>
              <w:t>».</w:t>
            </w:r>
          </w:p>
          <w:p w14:paraId="19991263" w14:textId="1AB5ADC2" w:rsidR="002656E5" w:rsidRPr="002E2374" w:rsidRDefault="002656E5" w:rsidP="002656E5">
            <w:pPr>
              <w:rPr>
                <w:rFonts w:ascii="GHEA Grapalat" w:hAnsi="GHEA Grapalat" w:cs="Calibri"/>
                <w:color w:val="000000"/>
                <w:sz w:val="18"/>
                <w:szCs w:val="18"/>
              </w:rPr>
            </w:pPr>
          </w:p>
        </w:tc>
        <w:tc>
          <w:tcPr>
            <w:tcW w:w="682" w:type="dxa"/>
            <w:vAlign w:val="center"/>
          </w:tcPr>
          <w:p w14:paraId="20630C8D" w14:textId="59A789BE" w:rsidR="002656E5" w:rsidRPr="00F412AC" w:rsidRDefault="002656E5" w:rsidP="002656E5">
            <w:pPr>
              <w:widowControl w:val="0"/>
              <w:spacing w:after="120"/>
              <w:jc w:val="center"/>
              <w:rPr>
                <w:rFonts w:ascii="GHEA Grapalat" w:hAnsi="GHEA Grapalat"/>
                <w:sz w:val="16"/>
              </w:rPr>
            </w:pPr>
          </w:p>
        </w:tc>
        <w:tc>
          <w:tcPr>
            <w:tcW w:w="813" w:type="dxa"/>
            <w:gridSpan w:val="2"/>
            <w:vAlign w:val="center"/>
          </w:tcPr>
          <w:p w14:paraId="12E533A0" w14:textId="41C3C1BB" w:rsidR="002656E5" w:rsidRPr="00F412AC" w:rsidRDefault="002656E5" w:rsidP="002656E5">
            <w:pPr>
              <w:widowControl w:val="0"/>
              <w:spacing w:after="120"/>
              <w:jc w:val="center"/>
              <w:rPr>
                <w:rFonts w:ascii="GHEA Grapalat" w:hAnsi="GHEA Grapalat"/>
                <w:sz w:val="16"/>
              </w:rPr>
            </w:pPr>
          </w:p>
        </w:tc>
        <w:tc>
          <w:tcPr>
            <w:tcW w:w="568" w:type="dxa"/>
            <w:vAlign w:val="center"/>
          </w:tcPr>
          <w:p w14:paraId="7DFA2FA7" w14:textId="654FCEF7" w:rsidR="002656E5" w:rsidRPr="00F412AC" w:rsidRDefault="002656E5" w:rsidP="002656E5">
            <w:pPr>
              <w:widowControl w:val="0"/>
              <w:spacing w:after="120"/>
              <w:jc w:val="center"/>
              <w:rPr>
                <w:rFonts w:ascii="GHEA Grapalat" w:hAnsi="GHEA Grapalat" w:cs="Arial"/>
                <w:sz w:val="16"/>
              </w:rPr>
            </w:pPr>
          </w:p>
        </w:tc>
        <w:tc>
          <w:tcPr>
            <w:tcW w:w="681" w:type="dxa"/>
            <w:gridSpan w:val="2"/>
            <w:vAlign w:val="center"/>
          </w:tcPr>
          <w:p w14:paraId="02031228" w14:textId="1FA3ADD0" w:rsidR="002656E5" w:rsidRPr="00F412AC" w:rsidRDefault="002656E5" w:rsidP="002656E5">
            <w:pPr>
              <w:widowControl w:val="0"/>
              <w:spacing w:after="120"/>
              <w:jc w:val="center"/>
              <w:rPr>
                <w:rFonts w:ascii="GHEA Grapalat" w:hAnsi="GHEA Grapalat" w:cs="Arial"/>
                <w:sz w:val="16"/>
              </w:rPr>
            </w:pPr>
          </w:p>
        </w:tc>
        <w:tc>
          <w:tcPr>
            <w:tcW w:w="582" w:type="dxa"/>
            <w:vAlign w:val="center"/>
          </w:tcPr>
          <w:p w14:paraId="4ADC3F01" w14:textId="4F4B87C0" w:rsidR="002656E5" w:rsidRPr="00F412AC" w:rsidRDefault="002656E5" w:rsidP="002656E5">
            <w:pPr>
              <w:widowControl w:val="0"/>
              <w:spacing w:after="120"/>
              <w:jc w:val="center"/>
              <w:rPr>
                <w:rFonts w:ascii="GHEA Grapalat" w:hAnsi="GHEA Grapalat" w:cs="Arial"/>
                <w:sz w:val="16"/>
              </w:rPr>
            </w:pPr>
          </w:p>
        </w:tc>
        <w:tc>
          <w:tcPr>
            <w:tcW w:w="566" w:type="dxa"/>
            <w:vAlign w:val="center"/>
          </w:tcPr>
          <w:p w14:paraId="7E69E539" w14:textId="61CEA2E1" w:rsidR="002656E5" w:rsidRPr="00F412AC" w:rsidRDefault="002656E5" w:rsidP="002656E5">
            <w:pPr>
              <w:widowControl w:val="0"/>
              <w:spacing w:after="120"/>
              <w:jc w:val="center"/>
              <w:rPr>
                <w:rFonts w:ascii="GHEA Grapalat" w:hAnsi="GHEA Grapalat" w:cs="Arial"/>
                <w:sz w:val="16"/>
              </w:rPr>
            </w:pPr>
          </w:p>
        </w:tc>
        <w:tc>
          <w:tcPr>
            <w:tcW w:w="601" w:type="dxa"/>
            <w:vAlign w:val="center"/>
          </w:tcPr>
          <w:p w14:paraId="3F8BC713" w14:textId="5E58A7A2" w:rsidR="002656E5" w:rsidRPr="00F412AC" w:rsidRDefault="002656E5" w:rsidP="002656E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11" w:type="dxa"/>
            <w:vAlign w:val="center"/>
          </w:tcPr>
          <w:p w14:paraId="7060F80B" w14:textId="01F98B0A" w:rsidR="002656E5" w:rsidRPr="00F412AC" w:rsidRDefault="002656E5" w:rsidP="002656E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871" w:type="dxa"/>
            <w:vAlign w:val="center"/>
          </w:tcPr>
          <w:p w14:paraId="5318BD86" w14:textId="3399354D" w:rsidR="002656E5" w:rsidRPr="00F412AC" w:rsidRDefault="002656E5" w:rsidP="002656E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76" w:type="dxa"/>
            <w:gridSpan w:val="2"/>
            <w:vAlign w:val="center"/>
          </w:tcPr>
          <w:p w14:paraId="772B9D83" w14:textId="1322E785" w:rsidR="002656E5" w:rsidRPr="00F412AC" w:rsidRDefault="002656E5" w:rsidP="002656E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w:t>
            </w:r>
          </w:p>
        </w:tc>
        <w:tc>
          <w:tcPr>
            <w:tcW w:w="643" w:type="dxa"/>
            <w:vAlign w:val="center"/>
          </w:tcPr>
          <w:p w14:paraId="5F4690A4" w14:textId="12B07B46" w:rsidR="002656E5" w:rsidRPr="00F412AC" w:rsidRDefault="002656E5" w:rsidP="002656E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11" w:type="dxa"/>
            <w:vAlign w:val="center"/>
          </w:tcPr>
          <w:p w14:paraId="3127CCB4" w14:textId="7FE47596" w:rsidR="002656E5" w:rsidRPr="00F412AC" w:rsidRDefault="002656E5" w:rsidP="002656E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5EE4E929" w14:textId="1D1FE799" w:rsidR="002656E5" w:rsidRPr="00F412AC" w:rsidRDefault="002656E5" w:rsidP="002656E5">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r w:rsidR="003B2F27" w:rsidRPr="00AD29CE" w14:paraId="00763F97" w14:textId="77777777" w:rsidTr="002E23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2095" w:type="dxa"/>
          <w:jc w:val="center"/>
        </w:trPr>
        <w:tc>
          <w:tcPr>
            <w:tcW w:w="4536" w:type="dxa"/>
            <w:gridSpan w:val="5"/>
          </w:tcPr>
          <w:p w14:paraId="657674F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26DB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CE6F51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35572B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601F680B"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7"/>
          </w:tcPr>
          <w:p w14:paraId="2FE74E5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7B5C32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30CEE6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222146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723ADA"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6048A3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DB43BF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9087E44" w14:textId="77777777" w:rsidTr="005B7138">
        <w:trPr>
          <w:tblCellSpacing w:w="7" w:type="dxa"/>
          <w:jc w:val="center"/>
        </w:trPr>
        <w:tc>
          <w:tcPr>
            <w:tcW w:w="0" w:type="auto"/>
            <w:gridSpan w:val="2"/>
            <w:vAlign w:val="center"/>
          </w:tcPr>
          <w:p w14:paraId="619381B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2E3D25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2541E84" w14:textId="77777777" w:rsidTr="005B7138">
        <w:trPr>
          <w:tblCellSpacing w:w="7" w:type="dxa"/>
          <w:jc w:val="center"/>
        </w:trPr>
        <w:tc>
          <w:tcPr>
            <w:tcW w:w="0" w:type="auto"/>
            <w:vAlign w:val="center"/>
          </w:tcPr>
          <w:p w14:paraId="45E0AE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79430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B241EA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3B8AA4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E688BC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BC831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A2F637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70823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E385A5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2EF96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6E6C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3403C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202D28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1540A9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28BBAD5"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58B6B8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A8CDF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F2783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EFA96A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E72086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46D7EF1" w14:textId="77777777" w:rsidTr="005B7138">
        <w:trPr>
          <w:jc w:val="center"/>
        </w:trPr>
        <w:tc>
          <w:tcPr>
            <w:tcW w:w="357" w:type="dxa"/>
            <w:vMerge w:val="restart"/>
            <w:shd w:val="clear" w:color="auto" w:fill="auto"/>
            <w:vAlign w:val="center"/>
          </w:tcPr>
          <w:p w14:paraId="17B9A7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86136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F737A9C" w14:textId="77777777" w:rsidTr="005B7138">
        <w:trPr>
          <w:jc w:val="center"/>
        </w:trPr>
        <w:tc>
          <w:tcPr>
            <w:tcW w:w="357" w:type="dxa"/>
            <w:vMerge/>
            <w:shd w:val="clear" w:color="auto" w:fill="auto"/>
          </w:tcPr>
          <w:p w14:paraId="07ABC2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3484E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14:paraId="67FBF7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14:paraId="484A6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14:paraId="6A13D8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65EB7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14:paraId="4AB291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37DC354B" w14:textId="77777777" w:rsidTr="005B7138">
        <w:trPr>
          <w:trHeight w:val="1105"/>
          <w:jc w:val="center"/>
        </w:trPr>
        <w:tc>
          <w:tcPr>
            <w:tcW w:w="357" w:type="dxa"/>
            <w:vMerge/>
            <w:tcBorders>
              <w:bottom w:val="single" w:sz="4" w:space="0" w:color="auto"/>
            </w:tcBorders>
            <w:shd w:val="clear" w:color="auto" w:fill="auto"/>
          </w:tcPr>
          <w:p w14:paraId="4C3399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28819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A437E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4F44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E06A7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05E3D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A60AB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9A1F7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5AFE4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E4D5CF2" w14:textId="77777777" w:rsidTr="005B7138">
        <w:trPr>
          <w:jc w:val="center"/>
        </w:trPr>
        <w:tc>
          <w:tcPr>
            <w:tcW w:w="357" w:type="dxa"/>
            <w:shd w:val="clear" w:color="auto" w:fill="auto"/>
            <w:vAlign w:val="center"/>
          </w:tcPr>
          <w:p w14:paraId="15F561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1A865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44AA8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F2E4D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5B47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ECA90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C22D3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28B7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81D12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BD682AD" w14:textId="77777777" w:rsidTr="005B7138">
        <w:trPr>
          <w:jc w:val="center"/>
        </w:trPr>
        <w:tc>
          <w:tcPr>
            <w:tcW w:w="357" w:type="dxa"/>
            <w:shd w:val="clear" w:color="auto" w:fill="auto"/>
          </w:tcPr>
          <w:p w14:paraId="38F38B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237BF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FCB4C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152F98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5E09CE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93A62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FE21F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0E6BC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EEA41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F6010C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37135C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108EB9" w14:textId="77777777" w:rsidTr="005B7138">
        <w:trPr>
          <w:trHeight w:val="266"/>
          <w:tblCellSpacing w:w="7" w:type="dxa"/>
          <w:jc w:val="center"/>
        </w:trPr>
        <w:tc>
          <w:tcPr>
            <w:tcW w:w="0" w:type="auto"/>
            <w:vAlign w:val="center"/>
          </w:tcPr>
          <w:p w14:paraId="1929F5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BE1AA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6D19390" w14:textId="77777777" w:rsidTr="005B7138">
        <w:trPr>
          <w:trHeight w:val="473"/>
          <w:tblCellSpacing w:w="7" w:type="dxa"/>
          <w:jc w:val="center"/>
        </w:trPr>
        <w:tc>
          <w:tcPr>
            <w:tcW w:w="0" w:type="auto"/>
            <w:vAlign w:val="center"/>
          </w:tcPr>
          <w:p w14:paraId="4F4008F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A53A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BBD9A1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CD520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DBA40F" w14:textId="77777777" w:rsidTr="005B7138">
        <w:trPr>
          <w:trHeight w:val="503"/>
          <w:tblCellSpacing w:w="7" w:type="dxa"/>
          <w:jc w:val="center"/>
        </w:trPr>
        <w:tc>
          <w:tcPr>
            <w:tcW w:w="0" w:type="auto"/>
            <w:vAlign w:val="center"/>
          </w:tcPr>
          <w:p w14:paraId="4116E9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FB88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AA9244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E2838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8700D13" w14:textId="77777777" w:rsidTr="005B7138">
        <w:trPr>
          <w:trHeight w:val="281"/>
          <w:tblCellSpacing w:w="7" w:type="dxa"/>
          <w:jc w:val="center"/>
        </w:trPr>
        <w:tc>
          <w:tcPr>
            <w:tcW w:w="0" w:type="auto"/>
            <w:vAlign w:val="center"/>
          </w:tcPr>
          <w:p w14:paraId="2E31B6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424F24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DB265F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FED3A8" w14:textId="77777777" w:rsidR="003B2F27" w:rsidRDefault="003B2F27" w:rsidP="003B2F27">
      <w:pPr>
        <w:rPr>
          <w:rFonts w:ascii="GHEA Grapalat" w:hAnsi="GHEA Grapalat"/>
        </w:rPr>
      </w:pPr>
      <w:r>
        <w:rPr>
          <w:rFonts w:ascii="GHEA Grapalat" w:hAnsi="GHEA Grapalat"/>
        </w:rPr>
        <w:br w:type="page"/>
      </w:r>
    </w:p>
    <w:p w14:paraId="0E0A91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67BA6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0B1C1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64221E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945B87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2C33FD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775104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0FEEA6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E7282F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A176E5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FF0B7F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3938C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CDD5E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A1BF7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78805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E0649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E7EFC4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95FC6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3BC3C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FD35B7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A682BA9" w14:textId="77777777" w:rsidR="003B2F27" w:rsidRPr="00AD29CE" w:rsidRDefault="003B2F27" w:rsidP="005B7138">
            <w:pPr>
              <w:widowControl w:val="0"/>
              <w:spacing w:after="120"/>
              <w:rPr>
                <w:rFonts w:ascii="GHEA Grapalat" w:hAnsi="GHEA Grapalat" w:cs="Sylfaen"/>
              </w:rPr>
            </w:pPr>
          </w:p>
        </w:tc>
      </w:tr>
      <w:tr w:rsidR="003B2F27" w:rsidRPr="00AD29CE" w14:paraId="219A747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5ED4A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310D5B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7E4DA5F" w14:textId="77777777" w:rsidR="003B2F27" w:rsidRPr="00AD29CE" w:rsidRDefault="003B2F27" w:rsidP="005B7138">
            <w:pPr>
              <w:widowControl w:val="0"/>
              <w:spacing w:after="120"/>
              <w:rPr>
                <w:rFonts w:ascii="GHEA Grapalat" w:hAnsi="GHEA Grapalat" w:cs="Sylfaen"/>
              </w:rPr>
            </w:pPr>
          </w:p>
        </w:tc>
      </w:tr>
    </w:tbl>
    <w:p w14:paraId="3D738A3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4896F24" w14:textId="77777777" w:rsidR="003B2F27" w:rsidRDefault="003B2F27" w:rsidP="003B2F27">
      <w:pPr>
        <w:rPr>
          <w:rFonts w:ascii="GHEA Grapalat" w:hAnsi="GHEA Grapalat" w:cs="Sylfaen"/>
        </w:rPr>
      </w:pPr>
      <w:r>
        <w:rPr>
          <w:rFonts w:ascii="GHEA Grapalat" w:hAnsi="GHEA Grapalat" w:cs="Sylfaen"/>
        </w:rPr>
        <w:br w:type="page"/>
      </w:r>
    </w:p>
    <w:p w14:paraId="77797CC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AB51A8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1FCBE80" w14:textId="77777777" w:rsidTr="005B7138">
        <w:tc>
          <w:tcPr>
            <w:tcW w:w="4785" w:type="dxa"/>
          </w:tcPr>
          <w:p w14:paraId="60C6F83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C2D54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824EBF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B7C8CA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EF8E9AA" w14:textId="77777777" w:rsidTr="005B7138">
        <w:trPr>
          <w:tblCellSpacing w:w="7" w:type="dxa"/>
          <w:jc w:val="center"/>
        </w:trPr>
        <w:tc>
          <w:tcPr>
            <w:tcW w:w="0" w:type="auto"/>
            <w:vAlign w:val="center"/>
          </w:tcPr>
          <w:p w14:paraId="142C456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16E268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9C8DAC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7E57B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EE743F" w14:textId="77777777" w:rsidTr="005B7138">
        <w:trPr>
          <w:tblCellSpacing w:w="7" w:type="dxa"/>
          <w:jc w:val="center"/>
        </w:trPr>
        <w:tc>
          <w:tcPr>
            <w:tcW w:w="0" w:type="auto"/>
            <w:vAlign w:val="center"/>
          </w:tcPr>
          <w:p w14:paraId="5E29103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85F4EA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59BD4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C022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F7100B" w14:textId="77777777" w:rsidTr="005B7138">
        <w:trPr>
          <w:tblCellSpacing w:w="7" w:type="dxa"/>
          <w:jc w:val="center"/>
        </w:trPr>
        <w:tc>
          <w:tcPr>
            <w:tcW w:w="0" w:type="auto"/>
            <w:vAlign w:val="center"/>
          </w:tcPr>
          <w:p w14:paraId="13EE78E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EA195A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C2F50C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E3BF4B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289A79"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50E42" w14:textId="77777777" w:rsidR="005A5845" w:rsidRDefault="005A5845">
      <w:r>
        <w:separator/>
      </w:r>
    </w:p>
  </w:endnote>
  <w:endnote w:type="continuationSeparator" w:id="0">
    <w:p w14:paraId="5B19345A" w14:textId="77777777" w:rsidR="005A5845" w:rsidRDefault="005A5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6146454"/>
      <w:docPartObj>
        <w:docPartGallery w:val="Page Numbers (Bottom of Page)"/>
        <w:docPartUnique/>
      </w:docPartObj>
    </w:sdtPr>
    <w:sdtEndPr>
      <w:rPr>
        <w:rFonts w:ascii="GHEA Grapalat" w:hAnsi="GHEA Grapalat"/>
        <w:sz w:val="24"/>
        <w:szCs w:val="24"/>
      </w:rPr>
    </w:sdtEndPr>
    <w:sdtContent>
      <w:p w14:paraId="23501A86" w14:textId="3B14CB9A" w:rsidR="0045144B" w:rsidRPr="00305BEC" w:rsidRDefault="0045144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B0D69">
          <w:rPr>
            <w:rFonts w:ascii="GHEA Grapalat" w:hAnsi="GHEA Grapalat"/>
            <w:noProof/>
            <w:sz w:val="24"/>
            <w:szCs w:val="24"/>
          </w:rPr>
          <w:t>22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5F60F" w14:textId="77777777" w:rsidR="005A5845" w:rsidRDefault="005A5845">
      <w:r>
        <w:separator/>
      </w:r>
    </w:p>
  </w:footnote>
  <w:footnote w:type="continuationSeparator" w:id="0">
    <w:p w14:paraId="79F9C204" w14:textId="77777777" w:rsidR="005A5845" w:rsidRDefault="005A5845">
      <w:r>
        <w:continuationSeparator/>
      </w:r>
    </w:p>
  </w:footnote>
  <w:footnote w:id="1">
    <w:p w14:paraId="34DC6F28" w14:textId="77777777" w:rsidR="0045144B" w:rsidRPr="00ED3BA4" w:rsidRDefault="0045144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07A11CC3" w14:textId="77777777" w:rsidR="0045144B" w:rsidRPr="008842CE" w:rsidRDefault="0045144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A15B43" w14:textId="77777777" w:rsidR="00505A8E" w:rsidRDefault="00505A8E" w:rsidP="00505A8E">
      <w:pPr>
        <w:pStyle w:val="af2"/>
        <w:jc w:val="both"/>
        <w:rPr>
          <w:rFonts w:asciiTheme="minorHAnsi" w:hAnsiTheme="minorHAnsi"/>
        </w:rPr>
      </w:pPr>
    </w:p>
    <w:p w14:paraId="4836DD4D" w14:textId="77777777" w:rsidR="00505A8E" w:rsidRPr="004D0297" w:rsidRDefault="00505A8E" w:rsidP="00505A8E">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BD4A325" w14:textId="77777777" w:rsidR="00505A8E" w:rsidRPr="004D0297" w:rsidRDefault="00505A8E" w:rsidP="00505A8E">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783A9EB" w14:textId="77777777" w:rsidR="00505A8E" w:rsidRPr="004D0297" w:rsidRDefault="00505A8E" w:rsidP="00505A8E">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05F" w14:textId="77777777" w:rsidR="00505A8E" w:rsidRPr="004D0297" w:rsidRDefault="00505A8E" w:rsidP="00505A8E">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E559160" w14:textId="77777777" w:rsidR="00505A8E" w:rsidRPr="004D0297" w:rsidRDefault="00505A8E" w:rsidP="00505A8E">
      <w:pPr>
        <w:pStyle w:val="af2"/>
      </w:pPr>
    </w:p>
  </w:footnote>
  <w:footnote w:id="4">
    <w:p w14:paraId="63B6F7CD" w14:textId="77777777" w:rsidR="00505A8E" w:rsidRDefault="00505A8E" w:rsidP="00505A8E">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D4D5673" w14:textId="77777777" w:rsidR="00505A8E" w:rsidRDefault="00505A8E" w:rsidP="00505A8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AFA77F6" w14:textId="77777777" w:rsidR="00505A8E" w:rsidRPr="001144D1" w:rsidRDefault="00505A8E" w:rsidP="00505A8E">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15D8C75A" w14:textId="77777777" w:rsidR="00505A8E" w:rsidRPr="008842CE" w:rsidRDefault="00505A8E" w:rsidP="00505A8E">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86476E7" w14:textId="77777777" w:rsidR="00505A8E" w:rsidRPr="00936FBF" w:rsidRDefault="00505A8E" w:rsidP="00505A8E">
      <w:pPr>
        <w:pStyle w:val="af2"/>
        <w:rPr>
          <w:lang w:val="af-ZA"/>
        </w:rPr>
      </w:pPr>
    </w:p>
  </w:footnote>
  <w:footnote w:id="6">
    <w:p w14:paraId="01324008" w14:textId="77777777" w:rsidR="00505A8E" w:rsidRPr="004D49BD" w:rsidRDefault="00505A8E" w:rsidP="00505A8E">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FCF2AA6" w14:textId="77777777" w:rsidR="00505A8E" w:rsidRDefault="00505A8E" w:rsidP="00505A8E">
      <w:pPr>
        <w:pStyle w:val="af2"/>
        <w:jc w:val="both"/>
        <w:rPr>
          <w:rFonts w:asciiTheme="minorHAnsi" w:hAnsiTheme="minorHAnsi"/>
        </w:rPr>
      </w:pPr>
    </w:p>
    <w:p w14:paraId="49A427E7" w14:textId="77777777" w:rsidR="00505A8E" w:rsidRPr="00D3436F" w:rsidRDefault="00505A8E" w:rsidP="00505A8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99BA934" w14:textId="77777777" w:rsidR="00505A8E" w:rsidRPr="000811C1" w:rsidRDefault="00505A8E" w:rsidP="00505A8E">
      <w:pPr>
        <w:pStyle w:val="af2"/>
        <w:rPr>
          <w:rFonts w:asciiTheme="minorHAnsi" w:hAnsiTheme="minorHAnsi"/>
        </w:rPr>
      </w:pPr>
    </w:p>
  </w:footnote>
  <w:footnote w:id="7">
    <w:p w14:paraId="40061A79" w14:textId="77777777" w:rsidR="00505A8E" w:rsidRPr="00FE2AA4" w:rsidRDefault="00505A8E" w:rsidP="00505A8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45327CB5" w14:textId="77777777" w:rsidR="00505A8E" w:rsidRPr="008842CE" w:rsidRDefault="00505A8E" w:rsidP="00505A8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CE7030C" w14:textId="77777777" w:rsidR="00505A8E" w:rsidRPr="000811C1" w:rsidRDefault="00505A8E" w:rsidP="00505A8E">
      <w:pPr>
        <w:pStyle w:val="af2"/>
        <w:rPr>
          <w:lang w:val="af-ZA"/>
        </w:rPr>
      </w:pPr>
    </w:p>
  </w:footnote>
  <w:footnote w:id="9">
    <w:p w14:paraId="056CAE4B" w14:textId="77777777" w:rsidR="00505A8E" w:rsidRPr="00BB3AD3" w:rsidRDefault="00505A8E" w:rsidP="00505A8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56718F0" w14:textId="77777777" w:rsidR="00505A8E" w:rsidRPr="00BB3AD3" w:rsidRDefault="00505A8E" w:rsidP="00505A8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F3470AD" w14:textId="77777777" w:rsidR="00505A8E" w:rsidRPr="00503411" w:rsidRDefault="00505A8E" w:rsidP="00505A8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9D36D3F" w14:textId="77777777" w:rsidR="00505A8E" w:rsidRPr="00DF0ADE" w:rsidRDefault="00505A8E" w:rsidP="00505A8E">
      <w:pPr>
        <w:pStyle w:val="af2"/>
        <w:jc w:val="both"/>
        <w:rPr>
          <w:rFonts w:ascii="GHEA Grapalat" w:hAnsi="GHEA Grapalat" w:cs="Sylfaen"/>
          <w:i/>
          <w:sz w:val="16"/>
          <w:szCs w:val="16"/>
        </w:rPr>
      </w:pPr>
    </w:p>
  </w:footnote>
  <w:footnote w:id="10">
    <w:p w14:paraId="2F12DFE8" w14:textId="77777777" w:rsidR="00505A8E" w:rsidRPr="00511966" w:rsidRDefault="00505A8E" w:rsidP="00505A8E">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2248ED8" w14:textId="77777777" w:rsidR="00505A8E" w:rsidRPr="008E4439" w:rsidRDefault="00505A8E" w:rsidP="00505A8E">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F88937D" w14:textId="77777777" w:rsidR="00505A8E" w:rsidRPr="000811C1" w:rsidRDefault="00505A8E" w:rsidP="00505A8E">
      <w:pPr>
        <w:pStyle w:val="af2"/>
        <w:rPr>
          <w:rFonts w:ascii="Sylfaen" w:hAnsi="Sylfaen"/>
          <w:sz w:val="18"/>
          <w:szCs w:val="18"/>
        </w:rPr>
      </w:pPr>
    </w:p>
  </w:footnote>
  <w:footnote w:id="12">
    <w:p w14:paraId="12223B55" w14:textId="77777777" w:rsidR="0045144B" w:rsidRPr="00A31673" w:rsidRDefault="0045144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64AF755" w14:textId="77777777" w:rsidR="0045144B" w:rsidRDefault="0045144B" w:rsidP="006B3E56">
      <w:pPr>
        <w:jc w:val="both"/>
      </w:pPr>
    </w:p>
    <w:p w14:paraId="44FF4E59" w14:textId="77777777" w:rsidR="0045144B" w:rsidRPr="008444F1" w:rsidRDefault="0045144B" w:rsidP="006B3E56">
      <w:pPr>
        <w:jc w:val="both"/>
        <w:rPr>
          <w:i/>
        </w:rPr>
      </w:pPr>
    </w:p>
    <w:p w14:paraId="116D7757" w14:textId="77777777" w:rsidR="0045144B" w:rsidRPr="00155668" w:rsidRDefault="0045144B"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F87F144" w14:textId="77777777" w:rsidR="0045144B" w:rsidRPr="00155668" w:rsidRDefault="0045144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D3F7B13" w14:textId="77777777" w:rsidR="0045144B" w:rsidRPr="00155668" w:rsidRDefault="0045144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7613250" w14:textId="77777777" w:rsidR="0045144B" w:rsidRDefault="0045144B" w:rsidP="006B3E56">
      <w:pPr>
        <w:jc w:val="both"/>
        <w:rPr>
          <w:rFonts w:ascii="GHEA Grapalat" w:hAnsi="GHEA Grapalat"/>
          <w:sz w:val="20"/>
          <w:szCs w:val="20"/>
          <w:lang w:val="af-ZA"/>
        </w:rPr>
      </w:pPr>
    </w:p>
    <w:p w14:paraId="46D3F98F" w14:textId="77777777" w:rsidR="0045144B" w:rsidRDefault="0045144B" w:rsidP="006B3E56">
      <w:pPr>
        <w:pStyle w:val="af2"/>
        <w:rPr>
          <w:rFonts w:asciiTheme="minorHAnsi" w:hAnsiTheme="minorHAnsi"/>
          <w:lang w:val="af-ZA"/>
        </w:rPr>
      </w:pPr>
    </w:p>
  </w:footnote>
  <w:footnote w:id="14">
    <w:p w14:paraId="6F5843F5" w14:textId="77777777" w:rsidR="0045144B" w:rsidRPr="00D3436F" w:rsidRDefault="0045144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834043E" w14:textId="77777777" w:rsidR="0045144B" w:rsidRPr="00D3436F" w:rsidRDefault="0045144B">
      <w:pPr>
        <w:pStyle w:val="af2"/>
        <w:rPr>
          <w:lang w:val="es-ES"/>
        </w:rPr>
      </w:pPr>
    </w:p>
  </w:footnote>
  <w:footnote w:id="15">
    <w:p w14:paraId="21E1139A" w14:textId="77777777" w:rsidR="0045144B" w:rsidRPr="008842CE" w:rsidRDefault="0045144B" w:rsidP="003D2FE2">
      <w:pPr>
        <w:pStyle w:val="af2"/>
        <w:jc w:val="both"/>
      </w:pPr>
    </w:p>
  </w:footnote>
  <w:footnote w:id="16">
    <w:p w14:paraId="2799CD19" w14:textId="77777777" w:rsidR="0045144B" w:rsidRPr="008842CE" w:rsidRDefault="0045144B" w:rsidP="000A214C">
      <w:pPr>
        <w:pStyle w:val="af2"/>
        <w:jc w:val="both"/>
      </w:pPr>
    </w:p>
  </w:footnote>
  <w:footnote w:id="17">
    <w:p w14:paraId="7CD9E84D" w14:textId="77777777" w:rsidR="0045144B" w:rsidRPr="006F5F33" w:rsidRDefault="0045144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61233687" w14:textId="77777777" w:rsidR="0045144B" w:rsidRDefault="0045144B" w:rsidP="00642C23">
      <w:pPr>
        <w:pStyle w:val="af2"/>
        <w:jc w:val="both"/>
        <w:rPr>
          <w:rFonts w:ascii="GHEA Grapalat" w:hAnsi="GHEA Grapalat"/>
          <w:i/>
        </w:rPr>
      </w:pPr>
      <w:r>
        <w:rPr>
          <w:rStyle w:val="af6"/>
        </w:rPr>
        <w:t>21</w:t>
      </w:r>
      <w:r>
        <w:rPr>
          <w:rFonts w:ascii="GHEA Grapalat" w:hAnsi="GHEA Grapalat"/>
        </w:rPr>
        <w:t xml:space="preserve"> </w:t>
      </w:r>
      <w:r>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EEFC29F" w14:textId="77777777" w:rsidR="0045144B" w:rsidRDefault="0045144B" w:rsidP="00642C23">
      <w:pPr>
        <w:pStyle w:val="af2"/>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09FE9D" w14:textId="77777777" w:rsidR="0045144B" w:rsidRDefault="0045144B" w:rsidP="00642C23">
      <w:pPr>
        <w:pStyle w:val="af2"/>
        <w:jc w:val="both"/>
        <w:rPr>
          <w:rFonts w:ascii="GHEA Grapalat" w:hAnsi="GHEA Grapalat"/>
          <w:lang w:val="hy-AM"/>
        </w:rPr>
      </w:pPr>
      <w:r>
        <w:rPr>
          <w:rFonts w:ascii="GHEA Grapalat" w:hAnsi="GHEA Grapalat"/>
          <w:i/>
        </w:rPr>
        <w:t>.</w:t>
      </w:r>
    </w:p>
    <w:p w14:paraId="6D79B75B" w14:textId="77777777" w:rsidR="0045144B" w:rsidRDefault="0045144B" w:rsidP="00642C23">
      <w:pPr>
        <w:pStyle w:val="af2"/>
        <w:jc w:val="both"/>
        <w:rPr>
          <w:rFonts w:ascii="GHEA Grapalat" w:hAnsi="GHEA Grapalat"/>
          <w:lang w:val="hy-AM"/>
        </w:rPr>
      </w:pPr>
    </w:p>
  </w:footnote>
  <w:footnote w:id="19">
    <w:p w14:paraId="4D05CA49" w14:textId="77777777" w:rsidR="0045144B" w:rsidRPr="006F5F33" w:rsidRDefault="0045144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722E2C35" w14:textId="77777777" w:rsidR="0045144B" w:rsidRPr="006F5F33" w:rsidRDefault="0045144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7062D75A" w14:textId="77777777" w:rsidR="0045144B" w:rsidRPr="006F5F33" w:rsidRDefault="0045144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1AEC7954" w14:textId="77777777" w:rsidR="0045144B" w:rsidRPr="006F5F33" w:rsidRDefault="0045144B"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CF75910" w14:textId="77777777" w:rsidR="0045144B" w:rsidRPr="009E00B3" w:rsidRDefault="0045144B"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820BAF1" w14:textId="77777777" w:rsidR="0045144B" w:rsidRPr="006F225E" w:rsidRDefault="0045144B" w:rsidP="006F225E">
      <w:pPr>
        <w:pStyle w:val="af2"/>
        <w:jc w:val="both"/>
        <w:rPr>
          <w:rFonts w:ascii="GHEA Grapalat" w:hAnsi="GHEA Grapalat"/>
          <w:i/>
          <w:lang w:eastAsia="en-US"/>
        </w:rPr>
      </w:pPr>
      <w:r w:rsidRPr="009E00B3">
        <w:rPr>
          <w:rFonts w:ascii="GHEA Grapalat" w:hAnsi="GHEA Grapalat"/>
          <w:i/>
          <w:lang w:eastAsia="en-US"/>
        </w:rPr>
        <w:tab/>
      </w:r>
    </w:p>
  </w:footnote>
  <w:footnote w:id="23">
    <w:p w14:paraId="5C227128" w14:textId="390FA909" w:rsidR="0045144B" w:rsidRPr="00642C23" w:rsidRDefault="002917A0" w:rsidP="00642C23">
      <w:pPr>
        <w:jc w:val="right"/>
        <w:rPr>
          <w:i/>
          <w:iCs/>
          <w:lang w:val="en-US" w:eastAsia="en-US" w:bidi="ar-SA"/>
        </w:rPr>
      </w:pPr>
      <w:r>
        <w:rPr>
          <w:i/>
          <w:iCs/>
          <w:lang w:val="en-US" w:eastAsia="en-US" w:bidi="ar-SA"/>
        </w:rPr>
        <w:t>Драм РА</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1843"/>
        <w:gridCol w:w="1417"/>
        <w:gridCol w:w="1418"/>
        <w:gridCol w:w="1134"/>
        <w:gridCol w:w="992"/>
        <w:gridCol w:w="3119"/>
        <w:gridCol w:w="2976"/>
      </w:tblGrid>
      <w:tr w:rsidR="0045144B" w:rsidRPr="00642C23" w14:paraId="4FB4E81B" w14:textId="77777777" w:rsidTr="00B52465">
        <w:trPr>
          <w:trHeight w:val="311"/>
        </w:trPr>
        <w:tc>
          <w:tcPr>
            <w:tcW w:w="15593" w:type="dxa"/>
            <w:gridSpan w:val="9"/>
          </w:tcPr>
          <w:p w14:paraId="305BE034" w14:textId="08BEF0C6" w:rsidR="0045144B" w:rsidRPr="00642C23" w:rsidRDefault="002656E5" w:rsidP="00642C23">
            <w:pPr>
              <w:jc w:val="center"/>
              <w:rPr>
                <w:i/>
                <w:iCs/>
                <w:lang w:val="en-US" w:eastAsia="en-US" w:bidi="ar-SA"/>
              </w:rPr>
            </w:pPr>
            <w:r w:rsidRPr="002656E5">
              <w:rPr>
                <w:i/>
                <w:iCs/>
                <w:lang w:val="en-US" w:eastAsia="en-US"/>
              </w:rPr>
              <w:br/>
            </w:r>
            <w:proofErr w:type="spellStart"/>
            <w:r w:rsidRPr="002656E5">
              <w:rPr>
                <w:i/>
                <w:iCs/>
                <w:lang w:val="en-US" w:eastAsia="en-US"/>
              </w:rPr>
              <w:t>Услуга</w:t>
            </w:r>
            <w:proofErr w:type="spellEnd"/>
          </w:p>
        </w:tc>
      </w:tr>
      <w:tr w:rsidR="0045144B" w:rsidRPr="00642C23" w14:paraId="759E8E60" w14:textId="77777777" w:rsidTr="008B4D56">
        <w:trPr>
          <w:trHeight w:val="219"/>
        </w:trPr>
        <w:tc>
          <w:tcPr>
            <w:tcW w:w="1277" w:type="dxa"/>
            <w:vMerge w:val="restart"/>
            <w:vAlign w:val="center"/>
          </w:tcPr>
          <w:p w14:paraId="6A393D01" w14:textId="4C0EA901" w:rsidR="0045144B" w:rsidRPr="00642C23" w:rsidRDefault="0045144B" w:rsidP="00642C23">
            <w:pPr>
              <w:jc w:val="center"/>
              <w:rPr>
                <w:i/>
                <w:iCs/>
                <w:lang w:eastAsia="en-US" w:bidi="ar-SA"/>
              </w:rPr>
            </w:pPr>
            <w:r w:rsidRPr="00F412AC">
              <w:rPr>
                <w:rFonts w:ascii="GHEA Grapalat" w:hAnsi="GHEA Grapalat"/>
                <w:sz w:val="16"/>
              </w:rPr>
              <w:t>номер предусмотренного приглашением лота</w:t>
            </w:r>
          </w:p>
        </w:tc>
        <w:tc>
          <w:tcPr>
            <w:tcW w:w="1417" w:type="dxa"/>
            <w:vMerge w:val="restart"/>
            <w:vAlign w:val="center"/>
          </w:tcPr>
          <w:p w14:paraId="30E65077" w14:textId="008231A2" w:rsidR="0045144B" w:rsidRPr="00642C23" w:rsidRDefault="0045144B" w:rsidP="00642C23">
            <w:pPr>
              <w:jc w:val="center"/>
              <w:rPr>
                <w:i/>
                <w:iCs/>
                <w:lang w:eastAsia="en-US" w:bidi="ar-SA"/>
              </w:rPr>
            </w:pPr>
            <w:r w:rsidRPr="00F412AC">
              <w:rPr>
                <w:rFonts w:ascii="GHEA Grapalat" w:hAnsi="GHEA Grapalat"/>
                <w:sz w:val="16"/>
              </w:rPr>
              <w:t>промежуточный код, предусмотренный планом закупок по классификации ЕЗК (CPV)</w:t>
            </w:r>
          </w:p>
        </w:tc>
        <w:tc>
          <w:tcPr>
            <w:tcW w:w="1843" w:type="dxa"/>
            <w:vMerge w:val="restart"/>
            <w:vAlign w:val="center"/>
          </w:tcPr>
          <w:p w14:paraId="0EA9BDCD" w14:textId="3E8C1A92" w:rsidR="0045144B" w:rsidRPr="00642C23" w:rsidRDefault="0045144B" w:rsidP="00642C23">
            <w:pPr>
              <w:jc w:val="center"/>
              <w:rPr>
                <w:i/>
                <w:iCs/>
                <w:lang w:val="en-US" w:eastAsia="en-US" w:bidi="ar-SA"/>
              </w:rPr>
            </w:pPr>
            <w:proofErr w:type="spellStart"/>
            <w:r w:rsidRPr="00642C23">
              <w:rPr>
                <w:i/>
                <w:iCs/>
                <w:lang w:val="en-US" w:eastAsia="en-US" w:bidi="ar-SA"/>
              </w:rPr>
              <w:t>техническая</w:t>
            </w:r>
            <w:proofErr w:type="spellEnd"/>
            <w:r w:rsidRPr="00642C23">
              <w:rPr>
                <w:i/>
                <w:iCs/>
                <w:lang w:val="en-US" w:eastAsia="en-US" w:bidi="ar-SA"/>
              </w:rPr>
              <w:t xml:space="preserve"> </w:t>
            </w:r>
            <w:r>
              <w:rPr>
                <w:rFonts w:ascii="GHEA Grapalat" w:hAnsi="GHEA Grapalat"/>
              </w:rPr>
              <w:t>характеристика</w:t>
            </w:r>
          </w:p>
        </w:tc>
        <w:tc>
          <w:tcPr>
            <w:tcW w:w="1417" w:type="dxa"/>
            <w:vMerge w:val="restart"/>
            <w:vAlign w:val="center"/>
          </w:tcPr>
          <w:p w14:paraId="20E30969" w14:textId="5FCB40BC" w:rsidR="0045144B" w:rsidRPr="00642C23" w:rsidRDefault="0045144B" w:rsidP="00642C23">
            <w:pPr>
              <w:jc w:val="center"/>
              <w:rPr>
                <w:i/>
                <w:iCs/>
                <w:lang w:val="en-US" w:eastAsia="en-US" w:bidi="ar-SA"/>
              </w:rPr>
            </w:pPr>
            <w:proofErr w:type="spellStart"/>
            <w:r w:rsidRPr="00642C23">
              <w:rPr>
                <w:i/>
                <w:iCs/>
                <w:lang w:val="en-US" w:eastAsia="en-US" w:bidi="ar-SA"/>
              </w:rPr>
              <w:t>единица</w:t>
            </w:r>
            <w:proofErr w:type="spellEnd"/>
            <w:r w:rsidRPr="00642C23">
              <w:rPr>
                <w:i/>
                <w:iCs/>
                <w:lang w:val="en-US" w:eastAsia="en-US" w:bidi="ar-SA"/>
              </w:rPr>
              <w:t xml:space="preserve"> </w:t>
            </w:r>
            <w:proofErr w:type="spellStart"/>
            <w:r w:rsidRPr="00642C23">
              <w:rPr>
                <w:i/>
                <w:iCs/>
                <w:lang w:val="en-US" w:eastAsia="en-US" w:bidi="ar-SA"/>
              </w:rPr>
              <w:t>измерения</w:t>
            </w:r>
            <w:proofErr w:type="spellEnd"/>
          </w:p>
        </w:tc>
        <w:tc>
          <w:tcPr>
            <w:tcW w:w="1418" w:type="dxa"/>
            <w:vMerge w:val="restart"/>
            <w:vAlign w:val="center"/>
          </w:tcPr>
          <w:p w14:paraId="40ECD3DE" w14:textId="3D1A6179" w:rsidR="0045144B" w:rsidRPr="00642C23" w:rsidRDefault="0045144B" w:rsidP="00642C23">
            <w:pPr>
              <w:jc w:val="center"/>
              <w:rPr>
                <w:i/>
                <w:iCs/>
                <w:lang w:eastAsia="en-US" w:bidi="ar-SA"/>
              </w:rPr>
            </w:pPr>
            <w:r w:rsidRPr="00642C23">
              <w:rPr>
                <w:i/>
                <w:iCs/>
                <w:lang w:eastAsia="en-US" w:bidi="ar-SA"/>
              </w:rPr>
              <w:t xml:space="preserve">Цена за единицу/ драм </w:t>
            </w:r>
            <w:r>
              <w:rPr>
                <w:i/>
                <w:iCs/>
                <w:lang w:eastAsia="en-US" w:bidi="ar-SA"/>
              </w:rPr>
              <w:t>РА</w:t>
            </w:r>
          </w:p>
        </w:tc>
        <w:tc>
          <w:tcPr>
            <w:tcW w:w="1134" w:type="dxa"/>
            <w:vMerge w:val="restart"/>
            <w:vAlign w:val="center"/>
          </w:tcPr>
          <w:p w14:paraId="5888B381" w14:textId="013527AE" w:rsidR="0045144B" w:rsidRPr="00642C23" w:rsidRDefault="0045144B" w:rsidP="00642C23">
            <w:pPr>
              <w:jc w:val="center"/>
              <w:rPr>
                <w:i/>
                <w:iCs/>
                <w:lang w:eastAsia="en-US" w:bidi="ar-SA"/>
              </w:rPr>
            </w:pPr>
            <w:proofErr w:type="spellStart"/>
            <w:r w:rsidRPr="00642C23">
              <w:rPr>
                <w:i/>
                <w:iCs/>
                <w:lang w:val="en-US" w:eastAsia="en-US" w:bidi="ar-SA"/>
              </w:rPr>
              <w:t>общая</w:t>
            </w:r>
            <w:proofErr w:type="spellEnd"/>
            <w:r w:rsidRPr="00642C23">
              <w:rPr>
                <w:i/>
                <w:iCs/>
                <w:lang w:val="en-US" w:eastAsia="en-US" w:bidi="ar-SA"/>
              </w:rPr>
              <w:t xml:space="preserve"> </w:t>
            </w:r>
            <w:proofErr w:type="spellStart"/>
            <w:r w:rsidRPr="00642C23">
              <w:rPr>
                <w:i/>
                <w:iCs/>
                <w:lang w:val="en-US" w:eastAsia="en-US" w:bidi="ar-SA"/>
              </w:rPr>
              <w:t>цена</w:t>
            </w:r>
            <w:proofErr w:type="spellEnd"/>
            <w:r w:rsidRPr="00642C23">
              <w:rPr>
                <w:i/>
                <w:iCs/>
                <w:lang w:val="en-US" w:eastAsia="en-US" w:bidi="ar-SA"/>
              </w:rPr>
              <w:t>/</w:t>
            </w:r>
            <w:proofErr w:type="spellStart"/>
            <w:r w:rsidRPr="00642C23">
              <w:rPr>
                <w:i/>
                <w:iCs/>
                <w:lang w:val="en-US" w:eastAsia="en-US" w:bidi="ar-SA"/>
              </w:rPr>
              <w:t>драм</w:t>
            </w:r>
            <w:proofErr w:type="spellEnd"/>
            <w:r>
              <w:rPr>
                <w:i/>
                <w:iCs/>
                <w:lang w:eastAsia="en-US" w:bidi="ar-SA"/>
              </w:rPr>
              <w:t xml:space="preserve"> РА</w:t>
            </w:r>
          </w:p>
        </w:tc>
        <w:tc>
          <w:tcPr>
            <w:tcW w:w="992" w:type="dxa"/>
            <w:vMerge w:val="restart"/>
            <w:vAlign w:val="center"/>
          </w:tcPr>
          <w:p w14:paraId="0F5B3D20" w14:textId="75B5A831" w:rsidR="0045144B" w:rsidRPr="00642C23" w:rsidRDefault="0045144B" w:rsidP="00642C23">
            <w:pPr>
              <w:jc w:val="center"/>
              <w:rPr>
                <w:i/>
                <w:iCs/>
                <w:lang w:val="en-US" w:eastAsia="en-US" w:bidi="ar-SA"/>
              </w:rPr>
            </w:pPr>
            <w:proofErr w:type="spellStart"/>
            <w:r w:rsidRPr="00642C23">
              <w:rPr>
                <w:i/>
                <w:iCs/>
                <w:lang w:val="en-US" w:eastAsia="en-US" w:bidi="ar-SA"/>
              </w:rPr>
              <w:t>Итого</w:t>
            </w:r>
            <w:proofErr w:type="spellEnd"/>
          </w:p>
        </w:tc>
        <w:tc>
          <w:tcPr>
            <w:tcW w:w="6095" w:type="dxa"/>
            <w:gridSpan w:val="2"/>
            <w:vAlign w:val="center"/>
          </w:tcPr>
          <w:p w14:paraId="3A449F43" w14:textId="3DFB25CF" w:rsidR="0045144B" w:rsidRPr="00642C23" w:rsidRDefault="002656E5" w:rsidP="002656E5">
            <w:pPr>
              <w:jc w:val="center"/>
              <w:rPr>
                <w:i/>
                <w:iCs/>
                <w:lang w:val="en-US" w:eastAsia="en-US" w:bidi="ar-SA"/>
              </w:rPr>
            </w:pPr>
            <w:r w:rsidRPr="002656E5">
              <w:rPr>
                <w:i/>
                <w:iCs/>
                <w:lang w:eastAsia="en-US" w:bidi="ar-SA"/>
              </w:rPr>
              <w:t>Производительность</w:t>
            </w:r>
          </w:p>
        </w:tc>
      </w:tr>
      <w:tr w:rsidR="0045144B" w:rsidRPr="00642C23" w14:paraId="334211B7" w14:textId="77777777" w:rsidTr="008619F0">
        <w:trPr>
          <w:trHeight w:val="445"/>
        </w:trPr>
        <w:tc>
          <w:tcPr>
            <w:tcW w:w="1277" w:type="dxa"/>
            <w:vMerge/>
            <w:vAlign w:val="center"/>
          </w:tcPr>
          <w:p w14:paraId="5EC8EC30" w14:textId="77777777" w:rsidR="0045144B" w:rsidRPr="00642C23" w:rsidRDefault="0045144B" w:rsidP="00642C23">
            <w:pPr>
              <w:jc w:val="center"/>
              <w:rPr>
                <w:i/>
                <w:iCs/>
                <w:lang w:val="en-US" w:eastAsia="en-US" w:bidi="ar-SA"/>
              </w:rPr>
            </w:pPr>
          </w:p>
        </w:tc>
        <w:tc>
          <w:tcPr>
            <w:tcW w:w="1417" w:type="dxa"/>
            <w:vMerge/>
            <w:vAlign w:val="center"/>
          </w:tcPr>
          <w:p w14:paraId="5D19DC41" w14:textId="77777777" w:rsidR="0045144B" w:rsidRPr="00642C23" w:rsidRDefault="0045144B" w:rsidP="00642C23">
            <w:pPr>
              <w:jc w:val="center"/>
              <w:rPr>
                <w:i/>
                <w:iCs/>
                <w:lang w:val="en-US" w:eastAsia="en-US" w:bidi="ar-SA"/>
              </w:rPr>
            </w:pPr>
          </w:p>
        </w:tc>
        <w:tc>
          <w:tcPr>
            <w:tcW w:w="1843" w:type="dxa"/>
            <w:vMerge/>
            <w:vAlign w:val="center"/>
          </w:tcPr>
          <w:p w14:paraId="44239C41" w14:textId="77777777" w:rsidR="0045144B" w:rsidRPr="00642C23" w:rsidRDefault="0045144B" w:rsidP="00642C23">
            <w:pPr>
              <w:jc w:val="center"/>
              <w:rPr>
                <w:i/>
                <w:iCs/>
                <w:lang w:val="en-US" w:eastAsia="en-US" w:bidi="ar-SA"/>
              </w:rPr>
            </w:pPr>
          </w:p>
        </w:tc>
        <w:tc>
          <w:tcPr>
            <w:tcW w:w="1417" w:type="dxa"/>
            <w:vMerge/>
            <w:vAlign w:val="center"/>
          </w:tcPr>
          <w:p w14:paraId="252E4002" w14:textId="77777777" w:rsidR="0045144B" w:rsidRPr="00642C23" w:rsidRDefault="0045144B" w:rsidP="00642C23">
            <w:pPr>
              <w:jc w:val="center"/>
              <w:rPr>
                <w:i/>
                <w:iCs/>
                <w:lang w:val="en-US" w:eastAsia="en-US" w:bidi="ar-SA"/>
              </w:rPr>
            </w:pPr>
          </w:p>
        </w:tc>
        <w:tc>
          <w:tcPr>
            <w:tcW w:w="1418" w:type="dxa"/>
            <w:vMerge/>
          </w:tcPr>
          <w:p w14:paraId="7A5A50C2" w14:textId="77777777" w:rsidR="0045144B" w:rsidRPr="00642C23" w:rsidRDefault="0045144B" w:rsidP="00642C23">
            <w:pPr>
              <w:jc w:val="center"/>
              <w:rPr>
                <w:i/>
                <w:iCs/>
                <w:lang w:val="en-US" w:eastAsia="en-US" w:bidi="ar-SA"/>
              </w:rPr>
            </w:pPr>
          </w:p>
        </w:tc>
        <w:tc>
          <w:tcPr>
            <w:tcW w:w="1134" w:type="dxa"/>
            <w:vMerge/>
            <w:vAlign w:val="center"/>
          </w:tcPr>
          <w:p w14:paraId="75D91FFA" w14:textId="77777777" w:rsidR="0045144B" w:rsidRPr="00642C23" w:rsidRDefault="0045144B" w:rsidP="00642C23">
            <w:pPr>
              <w:jc w:val="center"/>
              <w:rPr>
                <w:i/>
                <w:iCs/>
                <w:lang w:val="en-US" w:eastAsia="en-US" w:bidi="ar-SA"/>
              </w:rPr>
            </w:pPr>
          </w:p>
        </w:tc>
        <w:tc>
          <w:tcPr>
            <w:tcW w:w="992" w:type="dxa"/>
            <w:vMerge/>
            <w:vAlign w:val="center"/>
          </w:tcPr>
          <w:p w14:paraId="25ACC39E" w14:textId="77777777" w:rsidR="0045144B" w:rsidRPr="00642C23" w:rsidRDefault="0045144B" w:rsidP="00642C23">
            <w:pPr>
              <w:jc w:val="center"/>
              <w:rPr>
                <w:i/>
                <w:iCs/>
                <w:lang w:val="en-US" w:eastAsia="en-US" w:bidi="ar-SA"/>
              </w:rPr>
            </w:pPr>
          </w:p>
        </w:tc>
        <w:tc>
          <w:tcPr>
            <w:tcW w:w="3119" w:type="dxa"/>
            <w:vAlign w:val="center"/>
          </w:tcPr>
          <w:p w14:paraId="6FD9395F" w14:textId="531F06AB" w:rsidR="0045144B" w:rsidRPr="00642C23" w:rsidRDefault="0045144B" w:rsidP="00642C23">
            <w:pPr>
              <w:jc w:val="center"/>
              <w:rPr>
                <w:i/>
                <w:iCs/>
                <w:lang w:eastAsia="en-US" w:bidi="ar-SA"/>
              </w:rPr>
            </w:pPr>
            <w:r>
              <w:rPr>
                <w:i/>
                <w:iCs/>
                <w:lang w:eastAsia="en-US" w:bidi="ar-SA"/>
              </w:rPr>
              <w:t>адрес</w:t>
            </w:r>
          </w:p>
        </w:tc>
        <w:tc>
          <w:tcPr>
            <w:tcW w:w="2976" w:type="dxa"/>
            <w:vAlign w:val="center"/>
          </w:tcPr>
          <w:p w14:paraId="7B7ADB75" w14:textId="254BF054" w:rsidR="0045144B" w:rsidRPr="00642C23" w:rsidRDefault="0045144B" w:rsidP="00642C23">
            <w:pPr>
              <w:jc w:val="center"/>
              <w:rPr>
                <w:i/>
                <w:iCs/>
                <w:lang w:val="en-US" w:eastAsia="en-US" w:bidi="ar-SA"/>
              </w:rPr>
            </w:pPr>
            <w:r>
              <w:rPr>
                <w:i/>
                <w:iCs/>
                <w:lang w:eastAsia="en-US" w:bidi="ar-SA"/>
              </w:rPr>
              <w:t>Срок</w:t>
            </w:r>
            <w:r w:rsidRPr="00642C23">
              <w:rPr>
                <w:i/>
                <w:iCs/>
                <w:lang w:val="en-US" w:eastAsia="en-US" w:bidi="ar-SA"/>
              </w:rPr>
              <w:t>**</w:t>
            </w:r>
          </w:p>
        </w:tc>
      </w:tr>
      <w:tr w:rsidR="0045144B" w:rsidRPr="00642C23" w14:paraId="7987CF0E" w14:textId="77777777" w:rsidTr="008619F0">
        <w:trPr>
          <w:trHeight w:val="676"/>
        </w:trPr>
        <w:tc>
          <w:tcPr>
            <w:tcW w:w="1277" w:type="dxa"/>
            <w:shd w:val="clear" w:color="auto" w:fill="auto"/>
            <w:vAlign w:val="center"/>
          </w:tcPr>
          <w:p w14:paraId="08AE56DA" w14:textId="77777777" w:rsidR="0045144B" w:rsidRPr="002A2EDC" w:rsidRDefault="0045144B" w:rsidP="002A2EDC">
            <w:pPr>
              <w:jc w:val="center"/>
              <w:rPr>
                <w:lang w:val="en-US" w:eastAsia="en-US" w:bidi="ar-SA"/>
              </w:rPr>
            </w:pPr>
            <w:r w:rsidRPr="002A2EDC">
              <w:rPr>
                <w:lang w:val="en-US" w:eastAsia="en-US" w:bidi="ar-SA"/>
              </w:rPr>
              <w:t>1</w:t>
            </w:r>
          </w:p>
        </w:tc>
        <w:tc>
          <w:tcPr>
            <w:tcW w:w="1417" w:type="dxa"/>
            <w:shd w:val="clear" w:color="auto" w:fill="auto"/>
            <w:vAlign w:val="center"/>
          </w:tcPr>
          <w:p w14:paraId="2346939B" w14:textId="1673A740" w:rsidR="0045144B" w:rsidRPr="002A2EDC" w:rsidRDefault="002A2EDC" w:rsidP="002A2EDC">
            <w:pPr>
              <w:jc w:val="center"/>
              <w:rPr>
                <w:lang w:val="en-US" w:eastAsia="en-US" w:bidi="ar-SA"/>
              </w:rPr>
            </w:pPr>
            <w:r w:rsidRPr="002A2EDC">
              <w:rPr>
                <w:rFonts w:ascii="GHEA Grapalat" w:hAnsi="GHEA Grapalat"/>
                <w:sz w:val="20"/>
              </w:rPr>
              <w:t>24611210</w:t>
            </w:r>
          </w:p>
        </w:tc>
        <w:tc>
          <w:tcPr>
            <w:tcW w:w="1843" w:type="dxa"/>
            <w:shd w:val="clear" w:color="auto" w:fill="auto"/>
            <w:vAlign w:val="center"/>
          </w:tcPr>
          <w:p w14:paraId="5324AC65" w14:textId="77777777" w:rsidR="00967686" w:rsidRPr="002A2EDC" w:rsidRDefault="00967686" w:rsidP="002A2EDC">
            <w:pPr>
              <w:jc w:val="center"/>
              <w:rPr>
                <w:lang w:eastAsia="en-US" w:bidi="ar-SA"/>
              </w:rPr>
            </w:pPr>
            <w:r w:rsidRPr="002A2EDC">
              <w:rPr>
                <w:lang w:eastAsia="en-US" w:bidi="ar-SA"/>
              </w:rPr>
              <w:t>Услуги по организации фейерверка для культурно-развлекательного мероприятия «</w:t>
            </w:r>
            <w:proofErr w:type="spellStart"/>
            <w:r w:rsidRPr="002A2EDC">
              <w:rPr>
                <w:lang w:eastAsia="en-US" w:bidi="ar-SA"/>
              </w:rPr>
              <w:t>Festivar</w:t>
            </w:r>
            <w:proofErr w:type="spellEnd"/>
            <w:r w:rsidRPr="002A2EDC">
              <w:rPr>
                <w:lang w:eastAsia="en-US" w:bidi="ar-SA"/>
              </w:rPr>
              <w:t>».</w:t>
            </w:r>
          </w:p>
          <w:p w14:paraId="659973CD" w14:textId="5C9ECCD3" w:rsidR="0045144B" w:rsidRPr="002A2EDC" w:rsidRDefault="0045144B" w:rsidP="002A2EDC">
            <w:pPr>
              <w:jc w:val="center"/>
              <w:rPr>
                <w:lang w:eastAsia="en-US" w:bidi="ar-SA"/>
              </w:rPr>
            </w:pPr>
          </w:p>
        </w:tc>
        <w:tc>
          <w:tcPr>
            <w:tcW w:w="1417" w:type="dxa"/>
            <w:shd w:val="clear" w:color="auto" w:fill="auto"/>
            <w:vAlign w:val="center"/>
          </w:tcPr>
          <w:p w14:paraId="4AFC7F26" w14:textId="2F7170B2" w:rsidR="0045144B" w:rsidRPr="002A2EDC" w:rsidRDefault="002A2EDC" w:rsidP="002A2EDC">
            <w:pPr>
              <w:jc w:val="center"/>
              <w:rPr>
                <w:lang w:eastAsia="en-US" w:bidi="ar-SA"/>
              </w:rPr>
            </w:pPr>
            <w:proofErr w:type="spellStart"/>
            <w:r w:rsidRPr="002A2EDC">
              <w:rPr>
                <w:lang w:eastAsia="en-US" w:bidi="ar-SA"/>
              </w:rPr>
              <w:t>шт</w:t>
            </w:r>
            <w:proofErr w:type="spellEnd"/>
          </w:p>
        </w:tc>
        <w:tc>
          <w:tcPr>
            <w:tcW w:w="1418" w:type="dxa"/>
            <w:shd w:val="clear" w:color="auto" w:fill="auto"/>
            <w:vAlign w:val="center"/>
          </w:tcPr>
          <w:p w14:paraId="53A6C26D" w14:textId="52A54313" w:rsidR="0045144B" w:rsidRPr="002A2EDC" w:rsidRDefault="0045144B" w:rsidP="002A2EDC">
            <w:pPr>
              <w:jc w:val="center"/>
              <w:rPr>
                <w:lang w:eastAsia="en-US" w:bidi="ar-SA"/>
              </w:rPr>
            </w:pPr>
          </w:p>
        </w:tc>
        <w:tc>
          <w:tcPr>
            <w:tcW w:w="1134" w:type="dxa"/>
            <w:shd w:val="clear" w:color="auto" w:fill="auto"/>
            <w:vAlign w:val="center"/>
          </w:tcPr>
          <w:p w14:paraId="3F7D9F79" w14:textId="62AB6C5E" w:rsidR="0045144B" w:rsidRPr="002A2EDC" w:rsidRDefault="0045144B" w:rsidP="002A2EDC">
            <w:pPr>
              <w:jc w:val="center"/>
              <w:rPr>
                <w:lang w:eastAsia="en-US" w:bidi="ar-SA"/>
              </w:rPr>
            </w:pPr>
          </w:p>
        </w:tc>
        <w:tc>
          <w:tcPr>
            <w:tcW w:w="992" w:type="dxa"/>
            <w:shd w:val="clear" w:color="auto" w:fill="auto"/>
            <w:vAlign w:val="center"/>
          </w:tcPr>
          <w:p w14:paraId="515BB08F" w14:textId="65692ED5" w:rsidR="0045144B" w:rsidRPr="002A2EDC" w:rsidRDefault="002A2EDC" w:rsidP="002A2EDC">
            <w:pPr>
              <w:jc w:val="center"/>
              <w:rPr>
                <w:lang w:eastAsia="en-US" w:bidi="ar-SA"/>
              </w:rPr>
            </w:pPr>
            <w:r w:rsidRPr="002A2EDC">
              <w:rPr>
                <w:lang w:eastAsia="en-US" w:bidi="ar-SA"/>
              </w:rPr>
              <w:t>1</w:t>
            </w:r>
          </w:p>
        </w:tc>
        <w:tc>
          <w:tcPr>
            <w:tcW w:w="3119" w:type="dxa"/>
            <w:shd w:val="clear" w:color="auto" w:fill="auto"/>
            <w:vAlign w:val="center"/>
          </w:tcPr>
          <w:p w14:paraId="3BA0EEFB" w14:textId="77777777" w:rsidR="002A2EDC" w:rsidRPr="002A2EDC" w:rsidRDefault="002A2EDC" w:rsidP="002A2EDC">
            <w:pPr>
              <w:jc w:val="center"/>
              <w:rPr>
                <w:lang w:eastAsia="en-US" w:bidi="ar-SA"/>
              </w:rPr>
            </w:pPr>
            <w:r w:rsidRPr="002A2EDC">
              <w:rPr>
                <w:lang w:eastAsia="en-US" w:bidi="ar-SA"/>
              </w:rPr>
              <w:t>Таллин</w:t>
            </w:r>
          </w:p>
          <w:p w14:paraId="27FCE3A9" w14:textId="77777777" w:rsidR="002A2EDC" w:rsidRPr="002A2EDC" w:rsidRDefault="002A2EDC" w:rsidP="002A2EDC">
            <w:pPr>
              <w:jc w:val="center"/>
              <w:rPr>
                <w:lang w:eastAsia="en-US" w:bidi="ar-SA"/>
              </w:rPr>
            </w:pPr>
            <w:r w:rsidRPr="002A2EDC">
              <w:rPr>
                <w:lang w:eastAsia="en-US" w:bidi="ar-SA"/>
              </w:rPr>
              <w:t>Улица Гай, 1</w:t>
            </w:r>
          </w:p>
          <w:p w14:paraId="2BB68105" w14:textId="77777777" w:rsidR="002A2EDC" w:rsidRPr="002A2EDC" w:rsidRDefault="002A2EDC" w:rsidP="002A2EDC">
            <w:pPr>
              <w:jc w:val="center"/>
              <w:rPr>
                <w:lang w:eastAsia="en-US" w:bidi="ar-SA"/>
              </w:rPr>
            </w:pPr>
            <w:r w:rsidRPr="002A2EDC">
              <w:rPr>
                <w:lang w:eastAsia="en-US" w:bidi="ar-SA"/>
              </w:rPr>
              <w:t>Центральная площадь</w:t>
            </w:r>
          </w:p>
          <w:p w14:paraId="4591425A" w14:textId="11FD4085" w:rsidR="0045144B" w:rsidRPr="002A2EDC" w:rsidRDefault="0045144B" w:rsidP="002A2EDC">
            <w:pPr>
              <w:jc w:val="center"/>
              <w:rPr>
                <w:lang w:eastAsia="en-US" w:bidi="ar-SA"/>
              </w:rPr>
            </w:pPr>
            <w:r w:rsidRPr="002A2EDC">
              <w:rPr>
                <w:lang w:eastAsia="en-US" w:bidi="ar-SA"/>
              </w:rPr>
              <w:t>1</w:t>
            </w:r>
          </w:p>
        </w:tc>
        <w:tc>
          <w:tcPr>
            <w:tcW w:w="2976" w:type="dxa"/>
            <w:shd w:val="clear" w:color="auto" w:fill="auto"/>
            <w:vAlign w:val="center"/>
          </w:tcPr>
          <w:p w14:paraId="70AB5FD1" w14:textId="1D3C0DFE" w:rsidR="0045144B" w:rsidRPr="002A2EDC" w:rsidRDefault="002A2EDC" w:rsidP="002A2EDC">
            <w:pPr>
              <w:jc w:val="center"/>
              <w:rPr>
                <w:lang w:eastAsia="en-US" w:bidi="ar-SA"/>
              </w:rPr>
            </w:pPr>
            <w:r w:rsidRPr="002A2EDC">
              <w:rPr>
                <w:lang w:eastAsia="en-US" w:bidi="ar-SA"/>
              </w:rPr>
              <w:t>18</w:t>
            </w:r>
            <w:r w:rsidR="00936125">
              <w:rPr>
                <w:lang w:eastAsia="en-US" w:bidi="ar-SA"/>
              </w:rPr>
              <w:t>.</w:t>
            </w:r>
            <w:r w:rsidRPr="002A2EDC">
              <w:rPr>
                <w:lang w:eastAsia="en-US" w:bidi="ar-SA"/>
              </w:rPr>
              <w:t>07</w:t>
            </w:r>
            <w:r w:rsidR="00936125">
              <w:rPr>
                <w:lang w:eastAsia="en-US" w:bidi="ar-SA"/>
              </w:rPr>
              <w:t>.</w:t>
            </w:r>
            <w:r w:rsidRPr="002A2EDC">
              <w:rPr>
                <w:lang w:eastAsia="en-US" w:bidi="ar-SA"/>
              </w:rPr>
              <w:t>2026</w:t>
            </w:r>
          </w:p>
        </w:tc>
      </w:tr>
    </w:tbl>
    <w:p w14:paraId="57BA55F7" w14:textId="77777777" w:rsidR="0045144B" w:rsidRDefault="0045144B" w:rsidP="003B2F27">
      <w:pPr>
        <w:pStyle w:val="af2"/>
        <w:jc w:val="both"/>
        <w:rPr>
          <w:rFonts w:asciiTheme="minorHAnsi" w:hAnsiTheme="minorHAnsi"/>
        </w:rPr>
      </w:pPr>
    </w:p>
    <w:p w14:paraId="3E6258FA" w14:textId="2795EA44" w:rsidR="0045144B" w:rsidRDefault="002A2EDC" w:rsidP="002A2EDC">
      <w:pPr>
        <w:tabs>
          <w:tab w:val="left" w:pos="7560"/>
          <w:tab w:val="left" w:pos="9708"/>
          <w:tab w:val="center" w:pos="11160"/>
        </w:tabs>
        <w:ind w:firstLine="540"/>
        <w:rPr>
          <w:rFonts w:ascii="GHEA Grapalat" w:hAnsi="GHEA Grapalat"/>
          <w:b/>
          <w:color w:val="0070C0"/>
          <w:sz w:val="20"/>
          <w:szCs w:val="20"/>
          <w:lang w:val="es-ES"/>
        </w:rPr>
      </w:pPr>
      <w:r>
        <w:br/>
      </w:r>
      <w:r>
        <w:rPr>
          <w:rFonts w:ascii="Arial" w:hAnsi="Arial" w:cs="Arial"/>
          <w:color w:val="1F1F1F"/>
          <w:sz w:val="42"/>
          <w:szCs w:val="42"/>
          <w:shd w:val="clear" w:color="auto" w:fill="F8F9FA"/>
        </w:rPr>
        <w:t>1. Состав фейерверка</w:t>
      </w:r>
    </w:p>
    <w:p w14:paraId="46854135" w14:textId="77777777" w:rsidR="002A2EDC" w:rsidRPr="002A2EDC" w:rsidRDefault="002A2EDC" w:rsidP="002A2EDC">
      <w:pPr>
        <w:pStyle w:val="HTML"/>
        <w:shd w:val="clear" w:color="auto" w:fill="F8F9FA"/>
        <w:spacing w:line="540" w:lineRule="atLeast"/>
        <w:rPr>
          <w:rStyle w:val="y2iqfc"/>
          <w:rFonts w:ascii="GHEA Grapalat" w:hAnsi="GHEA Grapalat"/>
          <w:color w:val="1F1F1F"/>
        </w:rPr>
      </w:pPr>
      <w:r w:rsidRPr="002A2EDC">
        <w:rPr>
          <w:rStyle w:val="y2iqfc"/>
          <w:rFonts w:ascii="GHEA Grapalat" w:hAnsi="GHEA Grapalat"/>
          <w:color w:val="1F1F1F"/>
        </w:rPr>
        <w:t xml:space="preserve">№ </w:t>
      </w:r>
      <w:proofErr w:type="spellStart"/>
      <w:r w:rsidRPr="002A2EDC">
        <w:rPr>
          <w:rStyle w:val="y2iqfc"/>
          <w:rFonts w:ascii="GHEA Grapalat" w:hAnsi="GHEA Grapalat"/>
          <w:color w:val="1F1F1F"/>
        </w:rPr>
        <w:t>Пиротехника</w:t>
      </w:r>
      <w:proofErr w:type="spellEnd"/>
      <w:r w:rsidRPr="002A2EDC">
        <w:rPr>
          <w:rStyle w:val="y2iqfc"/>
          <w:rFonts w:ascii="GHEA Grapalat" w:hAnsi="GHEA Grapalat"/>
          <w:color w:val="1F1F1F"/>
        </w:rPr>
        <w:t xml:space="preserve"> </w:t>
      </w:r>
      <w:proofErr w:type="spellStart"/>
      <w:r w:rsidRPr="002A2EDC">
        <w:rPr>
          <w:rStyle w:val="y2iqfc"/>
          <w:rFonts w:ascii="GHEA Grapalat" w:hAnsi="GHEA Grapalat"/>
          <w:color w:val="1F1F1F"/>
        </w:rPr>
        <w:t>Количество</w:t>
      </w:r>
      <w:proofErr w:type="spellEnd"/>
      <w:r w:rsidRPr="002A2EDC">
        <w:rPr>
          <w:rStyle w:val="y2iqfc"/>
          <w:rFonts w:ascii="GHEA Grapalat" w:hAnsi="GHEA Grapalat"/>
          <w:color w:val="1F1F1F"/>
        </w:rPr>
        <w:t xml:space="preserve"> (</w:t>
      </w:r>
      <w:proofErr w:type="spellStart"/>
      <w:r w:rsidRPr="002A2EDC">
        <w:rPr>
          <w:rStyle w:val="y2iqfc"/>
          <w:rFonts w:ascii="GHEA Grapalat" w:hAnsi="GHEA Grapalat"/>
          <w:color w:val="1F1F1F"/>
        </w:rPr>
        <w:t>залпов</w:t>
      </w:r>
      <w:proofErr w:type="spellEnd"/>
      <w:r w:rsidRPr="002A2EDC">
        <w:rPr>
          <w:rStyle w:val="y2iqfc"/>
          <w:rFonts w:ascii="GHEA Grapalat" w:hAnsi="GHEA Grapalat"/>
          <w:color w:val="1F1F1F"/>
        </w:rPr>
        <w:t>)</w:t>
      </w:r>
    </w:p>
    <w:p w14:paraId="012362ED" w14:textId="77777777" w:rsidR="002A2EDC" w:rsidRPr="002A2EDC" w:rsidRDefault="002A2EDC" w:rsidP="002A2EDC">
      <w:pPr>
        <w:pStyle w:val="HTML"/>
        <w:shd w:val="clear" w:color="auto" w:fill="F8F9FA"/>
        <w:spacing w:line="540" w:lineRule="atLeast"/>
        <w:rPr>
          <w:rStyle w:val="y2iqfc"/>
          <w:rFonts w:ascii="GHEA Grapalat" w:hAnsi="GHEA Grapalat"/>
          <w:color w:val="1F1F1F"/>
        </w:rPr>
      </w:pPr>
      <w:r w:rsidRPr="002A2EDC">
        <w:rPr>
          <w:rStyle w:val="y2iqfc"/>
          <w:rFonts w:ascii="GHEA Grapalat" w:hAnsi="GHEA Grapalat"/>
          <w:color w:val="1F1F1F"/>
        </w:rPr>
        <w:t xml:space="preserve">1 </w:t>
      </w:r>
      <w:proofErr w:type="spellStart"/>
      <w:r w:rsidRPr="002A2EDC">
        <w:rPr>
          <w:rStyle w:val="y2iqfc"/>
          <w:rFonts w:ascii="GHEA Grapalat" w:hAnsi="GHEA Grapalat"/>
          <w:color w:val="1F1F1F"/>
        </w:rPr>
        <w:t>Калибр</w:t>
      </w:r>
      <w:proofErr w:type="spellEnd"/>
      <w:r w:rsidRPr="002A2EDC">
        <w:rPr>
          <w:rStyle w:val="y2iqfc"/>
          <w:rFonts w:ascii="GHEA Grapalat" w:hAnsi="GHEA Grapalat"/>
          <w:color w:val="1F1F1F"/>
        </w:rPr>
        <w:t xml:space="preserve"> 1,0 </w:t>
      </w:r>
      <w:proofErr w:type="spellStart"/>
      <w:r w:rsidRPr="002A2EDC">
        <w:rPr>
          <w:rStyle w:val="y2iqfc"/>
          <w:rFonts w:ascii="GHEA Grapalat" w:hAnsi="GHEA Grapalat"/>
          <w:color w:val="1F1F1F"/>
        </w:rPr>
        <w:t>дюйма</w:t>
      </w:r>
      <w:proofErr w:type="spellEnd"/>
      <w:r w:rsidRPr="002A2EDC">
        <w:rPr>
          <w:rStyle w:val="y2iqfc"/>
          <w:rFonts w:ascii="GHEA Grapalat" w:hAnsi="GHEA Grapalat"/>
          <w:color w:val="1F1F1F"/>
        </w:rPr>
        <w:t xml:space="preserve"> 180</w:t>
      </w:r>
    </w:p>
    <w:p w14:paraId="4596DB50" w14:textId="77777777" w:rsidR="002A2EDC" w:rsidRPr="002A2EDC" w:rsidRDefault="002A2EDC" w:rsidP="002A2EDC">
      <w:pPr>
        <w:pStyle w:val="HTML"/>
        <w:shd w:val="clear" w:color="auto" w:fill="F8F9FA"/>
        <w:spacing w:line="540" w:lineRule="atLeast"/>
        <w:rPr>
          <w:rStyle w:val="y2iqfc"/>
          <w:rFonts w:ascii="GHEA Grapalat" w:hAnsi="GHEA Grapalat"/>
          <w:color w:val="1F1F1F"/>
        </w:rPr>
      </w:pPr>
      <w:r w:rsidRPr="002A2EDC">
        <w:rPr>
          <w:rStyle w:val="y2iqfc"/>
          <w:rFonts w:ascii="GHEA Grapalat" w:hAnsi="GHEA Grapalat"/>
          <w:color w:val="1F1F1F"/>
        </w:rPr>
        <w:t xml:space="preserve">2 </w:t>
      </w:r>
      <w:proofErr w:type="spellStart"/>
      <w:r w:rsidRPr="002A2EDC">
        <w:rPr>
          <w:rStyle w:val="y2iqfc"/>
          <w:rFonts w:ascii="GHEA Grapalat" w:hAnsi="GHEA Grapalat"/>
          <w:color w:val="1F1F1F"/>
        </w:rPr>
        <w:t>Калибр</w:t>
      </w:r>
      <w:proofErr w:type="spellEnd"/>
      <w:r w:rsidRPr="002A2EDC">
        <w:rPr>
          <w:rStyle w:val="y2iqfc"/>
          <w:rFonts w:ascii="GHEA Grapalat" w:hAnsi="GHEA Grapalat"/>
          <w:color w:val="1F1F1F"/>
        </w:rPr>
        <w:t xml:space="preserve"> 1,2 </w:t>
      </w:r>
      <w:proofErr w:type="spellStart"/>
      <w:r w:rsidRPr="002A2EDC">
        <w:rPr>
          <w:rStyle w:val="y2iqfc"/>
          <w:rFonts w:ascii="GHEA Grapalat" w:hAnsi="GHEA Grapalat"/>
          <w:color w:val="1F1F1F"/>
        </w:rPr>
        <w:t>дюйма</w:t>
      </w:r>
      <w:proofErr w:type="spellEnd"/>
      <w:r w:rsidRPr="002A2EDC">
        <w:rPr>
          <w:rStyle w:val="y2iqfc"/>
          <w:rFonts w:ascii="GHEA Grapalat" w:hAnsi="GHEA Grapalat"/>
          <w:color w:val="1F1F1F"/>
        </w:rPr>
        <w:t xml:space="preserve"> 700</w:t>
      </w:r>
    </w:p>
    <w:p w14:paraId="47687543" w14:textId="77777777" w:rsidR="002A2EDC" w:rsidRPr="002A2EDC" w:rsidRDefault="002A2EDC" w:rsidP="002A2EDC">
      <w:pPr>
        <w:pStyle w:val="HTML"/>
        <w:shd w:val="clear" w:color="auto" w:fill="F8F9FA"/>
        <w:spacing w:line="540" w:lineRule="atLeast"/>
        <w:rPr>
          <w:rStyle w:val="y2iqfc"/>
          <w:rFonts w:ascii="GHEA Grapalat" w:hAnsi="GHEA Grapalat"/>
          <w:color w:val="1F1F1F"/>
        </w:rPr>
      </w:pPr>
      <w:r w:rsidRPr="002A2EDC">
        <w:rPr>
          <w:rStyle w:val="y2iqfc"/>
          <w:rFonts w:ascii="GHEA Grapalat" w:hAnsi="GHEA Grapalat"/>
          <w:color w:val="1F1F1F"/>
        </w:rPr>
        <w:t xml:space="preserve">3 </w:t>
      </w:r>
      <w:proofErr w:type="spellStart"/>
      <w:r w:rsidRPr="002A2EDC">
        <w:rPr>
          <w:rStyle w:val="y2iqfc"/>
          <w:rFonts w:ascii="GHEA Grapalat" w:hAnsi="GHEA Grapalat"/>
          <w:color w:val="1F1F1F"/>
        </w:rPr>
        <w:t>Калибр</w:t>
      </w:r>
      <w:proofErr w:type="spellEnd"/>
      <w:r w:rsidRPr="002A2EDC">
        <w:rPr>
          <w:rStyle w:val="y2iqfc"/>
          <w:rFonts w:ascii="GHEA Grapalat" w:hAnsi="GHEA Grapalat"/>
          <w:color w:val="1F1F1F"/>
        </w:rPr>
        <w:t xml:space="preserve"> 1,5 </w:t>
      </w:r>
      <w:proofErr w:type="spellStart"/>
      <w:r w:rsidRPr="002A2EDC">
        <w:rPr>
          <w:rStyle w:val="y2iqfc"/>
          <w:rFonts w:ascii="GHEA Grapalat" w:hAnsi="GHEA Grapalat"/>
          <w:color w:val="1F1F1F"/>
        </w:rPr>
        <w:t>дюйма</w:t>
      </w:r>
      <w:proofErr w:type="spellEnd"/>
      <w:r w:rsidRPr="002A2EDC">
        <w:rPr>
          <w:rStyle w:val="y2iqfc"/>
          <w:rFonts w:ascii="GHEA Grapalat" w:hAnsi="GHEA Grapalat"/>
          <w:color w:val="1F1F1F"/>
        </w:rPr>
        <w:t xml:space="preserve"> 98</w:t>
      </w:r>
    </w:p>
    <w:p w14:paraId="0D67718C" w14:textId="77777777" w:rsidR="002A2EDC" w:rsidRPr="002A2EDC" w:rsidRDefault="002A2EDC" w:rsidP="002A2EDC">
      <w:pPr>
        <w:pStyle w:val="HTML"/>
        <w:shd w:val="clear" w:color="auto" w:fill="F8F9FA"/>
        <w:spacing w:line="540" w:lineRule="atLeast"/>
        <w:rPr>
          <w:rStyle w:val="y2iqfc"/>
          <w:rFonts w:ascii="GHEA Grapalat" w:hAnsi="GHEA Grapalat"/>
          <w:color w:val="1F1F1F"/>
        </w:rPr>
      </w:pPr>
      <w:r w:rsidRPr="002A2EDC">
        <w:rPr>
          <w:rStyle w:val="y2iqfc"/>
          <w:rFonts w:ascii="GHEA Grapalat" w:hAnsi="GHEA Grapalat"/>
          <w:color w:val="1F1F1F"/>
        </w:rPr>
        <w:t xml:space="preserve">4 </w:t>
      </w:r>
      <w:proofErr w:type="spellStart"/>
      <w:r w:rsidRPr="002A2EDC">
        <w:rPr>
          <w:rStyle w:val="y2iqfc"/>
          <w:rFonts w:ascii="GHEA Grapalat" w:hAnsi="GHEA Grapalat"/>
          <w:color w:val="1F1F1F"/>
        </w:rPr>
        <w:t>Калибр</w:t>
      </w:r>
      <w:proofErr w:type="spellEnd"/>
      <w:r w:rsidRPr="002A2EDC">
        <w:rPr>
          <w:rStyle w:val="y2iqfc"/>
          <w:rFonts w:ascii="GHEA Grapalat" w:hAnsi="GHEA Grapalat"/>
          <w:color w:val="1F1F1F"/>
        </w:rPr>
        <w:t xml:space="preserve"> 1,5 </w:t>
      </w:r>
      <w:proofErr w:type="spellStart"/>
      <w:r w:rsidRPr="002A2EDC">
        <w:rPr>
          <w:rStyle w:val="y2iqfc"/>
          <w:rFonts w:ascii="GHEA Grapalat" w:hAnsi="GHEA Grapalat"/>
          <w:color w:val="1F1F1F"/>
        </w:rPr>
        <w:t>дюйма</w:t>
      </w:r>
      <w:proofErr w:type="spellEnd"/>
      <w:r w:rsidRPr="002A2EDC">
        <w:rPr>
          <w:rStyle w:val="y2iqfc"/>
          <w:rFonts w:ascii="GHEA Grapalat" w:hAnsi="GHEA Grapalat"/>
          <w:color w:val="1F1F1F"/>
        </w:rPr>
        <w:t xml:space="preserve"> (</w:t>
      </w:r>
      <w:proofErr w:type="spellStart"/>
      <w:r w:rsidRPr="002A2EDC">
        <w:rPr>
          <w:rStyle w:val="y2iqfc"/>
          <w:rFonts w:ascii="GHEA Grapalat" w:hAnsi="GHEA Grapalat"/>
          <w:color w:val="1F1F1F"/>
        </w:rPr>
        <w:t>профессиональные</w:t>
      </w:r>
      <w:proofErr w:type="spellEnd"/>
      <w:r w:rsidRPr="002A2EDC">
        <w:rPr>
          <w:rStyle w:val="y2iqfc"/>
          <w:rFonts w:ascii="GHEA Grapalat" w:hAnsi="GHEA Grapalat"/>
          <w:color w:val="1F1F1F"/>
        </w:rPr>
        <w:t>) 99</w:t>
      </w:r>
    </w:p>
    <w:p w14:paraId="547BB20B" w14:textId="77777777" w:rsidR="002A2EDC" w:rsidRPr="002A2EDC" w:rsidRDefault="002A2EDC" w:rsidP="002A2EDC">
      <w:pPr>
        <w:pStyle w:val="HTML"/>
        <w:shd w:val="clear" w:color="auto" w:fill="F8F9FA"/>
        <w:spacing w:line="540" w:lineRule="atLeast"/>
        <w:rPr>
          <w:rStyle w:val="y2iqfc"/>
          <w:rFonts w:ascii="GHEA Grapalat" w:hAnsi="GHEA Grapalat"/>
          <w:color w:val="1F1F1F"/>
        </w:rPr>
      </w:pPr>
      <w:r w:rsidRPr="002A2EDC">
        <w:rPr>
          <w:rStyle w:val="y2iqfc"/>
          <w:rFonts w:ascii="GHEA Grapalat" w:hAnsi="GHEA Grapalat"/>
          <w:color w:val="1F1F1F"/>
        </w:rPr>
        <w:t xml:space="preserve">5 </w:t>
      </w:r>
      <w:proofErr w:type="spellStart"/>
      <w:r w:rsidRPr="002A2EDC">
        <w:rPr>
          <w:rStyle w:val="y2iqfc"/>
          <w:rFonts w:ascii="GHEA Grapalat" w:hAnsi="GHEA Grapalat"/>
          <w:color w:val="1F1F1F"/>
        </w:rPr>
        <w:t>Калибр</w:t>
      </w:r>
      <w:proofErr w:type="spellEnd"/>
      <w:r w:rsidRPr="002A2EDC">
        <w:rPr>
          <w:rStyle w:val="y2iqfc"/>
          <w:rFonts w:ascii="GHEA Grapalat" w:hAnsi="GHEA Grapalat"/>
          <w:color w:val="1F1F1F"/>
        </w:rPr>
        <w:t xml:space="preserve"> 2,0 </w:t>
      </w:r>
      <w:proofErr w:type="spellStart"/>
      <w:r w:rsidRPr="002A2EDC">
        <w:rPr>
          <w:rStyle w:val="y2iqfc"/>
          <w:rFonts w:ascii="GHEA Grapalat" w:hAnsi="GHEA Grapalat"/>
          <w:color w:val="1F1F1F"/>
        </w:rPr>
        <w:t>дюйма</w:t>
      </w:r>
      <w:proofErr w:type="spellEnd"/>
      <w:r w:rsidRPr="002A2EDC">
        <w:rPr>
          <w:rStyle w:val="y2iqfc"/>
          <w:rFonts w:ascii="GHEA Grapalat" w:hAnsi="GHEA Grapalat"/>
          <w:color w:val="1F1F1F"/>
        </w:rPr>
        <w:t xml:space="preserve"> 98</w:t>
      </w:r>
    </w:p>
    <w:p w14:paraId="286A33F4" w14:textId="77777777" w:rsidR="002A2EDC" w:rsidRPr="002A2EDC" w:rsidRDefault="002A2EDC" w:rsidP="002A2EDC">
      <w:pPr>
        <w:pStyle w:val="HTML"/>
        <w:shd w:val="clear" w:color="auto" w:fill="F8F9FA"/>
        <w:spacing w:line="540" w:lineRule="atLeast"/>
        <w:rPr>
          <w:rStyle w:val="y2iqfc"/>
          <w:rFonts w:ascii="GHEA Grapalat" w:hAnsi="GHEA Grapalat"/>
          <w:color w:val="1F1F1F"/>
        </w:rPr>
      </w:pPr>
      <w:r w:rsidRPr="002A2EDC">
        <w:rPr>
          <w:rStyle w:val="y2iqfc"/>
          <w:rFonts w:ascii="GHEA Grapalat" w:hAnsi="GHEA Grapalat"/>
          <w:color w:val="1F1F1F"/>
        </w:rPr>
        <w:t xml:space="preserve">6 </w:t>
      </w:r>
      <w:proofErr w:type="spellStart"/>
      <w:r w:rsidRPr="002A2EDC">
        <w:rPr>
          <w:rStyle w:val="y2iqfc"/>
          <w:rFonts w:ascii="GHEA Grapalat" w:hAnsi="GHEA Grapalat"/>
          <w:color w:val="1F1F1F"/>
        </w:rPr>
        <w:t>Калибр</w:t>
      </w:r>
      <w:proofErr w:type="spellEnd"/>
      <w:r w:rsidRPr="002A2EDC">
        <w:rPr>
          <w:rStyle w:val="y2iqfc"/>
          <w:rFonts w:ascii="GHEA Grapalat" w:hAnsi="GHEA Grapalat"/>
          <w:color w:val="1F1F1F"/>
        </w:rPr>
        <w:t xml:space="preserve"> 2,0 </w:t>
      </w:r>
      <w:proofErr w:type="spellStart"/>
      <w:r w:rsidRPr="002A2EDC">
        <w:rPr>
          <w:rStyle w:val="y2iqfc"/>
          <w:rFonts w:ascii="GHEA Grapalat" w:hAnsi="GHEA Grapalat"/>
          <w:color w:val="1F1F1F"/>
        </w:rPr>
        <w:t>дюйма</w:t>
      </w:r>
      <w:proofErr w:type="spellEnd"/>
      <w:r w:rsidRPr="002A2EDC">
        <w:rPr>
          <w:rStyle w:val="y2iqfc"/>
          <w:rFonts w:ascii="GHEA Grapalat" w:hAnsi="GHEA Grapalat"/>
          <w:color w:val="1F1F1F"/>
        </w:rPr>
        <w:t xml:space="preserve"> (</w:t>
      </w:r>
      <w:proofErr w:type="spellStart"/>
      <w:r w:rsidRPr="002A2EDC">
        <w:rPr>
          <w:rStyle w:val="y2iqfc"/>
          <w:rFonts w:ascii="GHEA Grapalat" w:hAnsi="GHEA Grapalat"/>
          <w:color w:val="1F1F1F"/>
        </w:rPr>
        <w:t>профессиональные</w:t>
      </w:r>
      <w:proofErr w:type="spellEnd"/>
      <w:r w:rsidRPr="002A2EDC">
        <w:rPr>
          <w:rStyle w:val="y2iqfc"/>
          <w:rFonts w:ascii="GHEA Grapalat" w:hAnsi="GHEA Grapalat"/>
          <w:color w:val="1F1F1F"/>
        </w:rPr>
        <w:t>) 150</w:t>
      </w:r>
    </w:p>
    <w:p w14:paraId="0D57D6F5" w14:textId="77777777" w:rsidR="002A2EDC" w:rsidRPr="002A2EDC" w:rsidRDefault="002A2EDC" w:rsidP="002A2EDC">
      <w:pPr>
        <w:pStyle w:val="HTML"/>
        <w:shd w:val="clear" w:color="auto" w:fill="F8F9FA"/>
        <w:spacing w:line="540" w:lineRule="atLeast"/>
        <w:rPr>
          <w:rStyle w:val="y2iqfc"/>
          <w:rFonts w:ascii="GHEA Grapalat" w:hAnsi="GHEA Grapalat"/>
          <w:color w:val="1F1F1F"/>
        </w:rPr>
      </w:pPr>
      <w:r w:rsidRPr="002A2EDC">
        <w:rPr>
          <w:rStyle w:val="y2iqfc"/>
          <w:rFonts w:ascii="GHEA Grapalat" w:hAnsi="GHEA Grapalat"/>
          <w:color w:val="1F1F1F"/>
        </w:rPr>
        <w:t xml:space="preserve">7 </w:t>
      </w:r>
      <w:proofErr w:type="spellStart"/>
      <w:r w:rsidRPr="002A2EDC">
        <w:rPr>
          <w:rStyle w:val="y2iqfc"/>
          <w:rFonts w:ascii="GHEA Grapalat" w:hAnsi="GHEA Grapalat"/>
          <w:color w:val="1F1F1F"/>
        </w:rPr>
        <w:t>Сферические</w:t>
      </w:r>
      <w:proofErr w:type="spellEnd"/>
      <w:r w:rsidRPr="002A2EDC">
        <w:rPr>
          <w:rStyle w:val="y2iqfc"/>
          <w:rFonts w:ascii="GHEA Grapalat" w:hAnsi="GHEA Grapalat"/>
          <w:color w:val="1F1F1F"/>
        </w:rPr>
        <w:t xml:space="preserve"> </w:t>
      </w:r>
      <w:proofErr w:type="spellStart"/>
      <w:r w:rsidRPr="002A2EDC">
        <w:rPr>
          <w:rStyle w:val="y2iqfc"/>
          <w:rFonts w:ascii="GHEA Grapalat" w:hAnsi="GHEA Grapalat"/>
          <w:color w:val="1F1F1F"/>
        </w:rPr>
        <w:t>заряды</w:t>
      </w:r>
      <w:proofErr w:type="spellEnd"/>
      <w:r w:rsidRPr="002A2EDC">
        <w:rPr>
          <w:rStyle w:val="y2iqfc"/>
          <w:rFonts w:ascii="GHEA Grapalat" w:hAnsi="GHEA Grapalat"/>
          <w:color w:val="1F1F1F"/>
        </w:rPr>
        <w:t xml:space="preserve"> 2,5 </w:t>
      </w:r>
      <w:proofErr w:type="spellStart"/>
      <w:r w:rsidRPr="002A2EDC">
        <w:rPr>
          <w:rStyle w:val="y2iqfc"/>
          <w:rFonts w:ascii="GHEA Grapalat" w:hAnsi="GHEA Grapalat"/>
          <w:color w:val="1F1F1F"/>
        </w:rPr>
        <w:t>дюйма</w:t>
      </w:r>
      <w:proofErr w:type="spellEnd"/>
      <w:r w:rsidRPr="002A2EDC">
        <w:rPr>
          <w:rStyle w:val="y2iqfc"/>
          <w:rFonts w:ascii="GHEA Grapalat" w:hAnsi="GHEA Grapalat"/>
          <w:color w:val="1F1F1F"/>
        </w:rPr>
        <w:t xml:space="preserve"> 45</w:t>
      </w:r>
    </w:p>
    <w:p w14:paraId="7DDE3B22" w14:textId="77777777" w:rsidR="002A2EDC" w:rsidRPr="002A2EDC" w:rsidRDefault="002A2EDC" w:rsidP="002A2EDC">
      <w:pPr>
        <w:pStyle w:val="HTML"/>
        <w:shd w:val="clear" w:color="auto" w:fill="F8F9FA"/>
        <w:spacing w:line="540" w:lineRule="atLeast"/>
        <w:rPr>
          <w:rStyle w:val="y2iqfc"/>
          <w:rFonts w:ascii="GHEA Grapalat" w:hAnsi="GHEA Grapalat"/>
          <w:color w:val="1F1F1F"/>
        </w:rPr>
      </w:pPr>
      <w:r w:rsidRPr="002A2EDC">
        <w:rPr>
          <w:rStyle w:val="y2iqfc"/>
          <w:rFonts w:ascii="GHEA Grapalat" w:hAnsi="GHEA Grapalat"/>
          <w:color w:val="1F1F1F"/>
        </w:rPr>
        <w:t xml:space="preserve">8 </w:t>
      </w:r>
      <w:proofErr w:type="spellStart"/>
      <w:r w:rsidRPr="002A2EDC">
        <w:rPr>
          <w:rStyle w:val="y2iqfc"/>
          <w:rFonts w:ascii="GHEA Grapalat" w:hAnsi="GHEA Grapalat"/>
          <w:color w:val="1F1F1F"/>
        </w:rPr>
        <w:t>Сферические</w:t>
      </w:r>
      <w:proofErr w:type="spellEnd"/>
      <w:r w:rsidRPr="002A2EDC">
        <w:rPr>
          <w:rStyle w:val="y2iqfc"/>
          <w:rFonts w:ascii="GHEA Grapalat" w:hAnsi="GHEA Grapalat"/>
          <w:color w:val="1F1F1F"/>
        </w:rPr>
        <w:t xml:space="preserve"> </w:t>
      </w:r>
      <w:proofErr w:type="spellStart"/>
      <w:r w:rsidRPr="002A2EDC">
        <w:rPr>
          <w:rStyle w:val="y2iqfc"/>
          <w:rFonts w:ascii="GHEA Grapalat" w:hAnsi="GHEA Grapalat"/>
          <w:color w:val="1F1F1F"/>
        </w:rPr>
        <w:t>заряды</w:t>
      </w:r>
      <w:proofErr w:type="spellEnd"/>
      <w:r w:rsidRPr="002A2EDC">
        <w:rPr>
          <w:rStyle w:val="y2iqfc"/>
          <w:rFonts w:ascii="GHEA Grapalat" w:hAnsi="GHEA Grapalat"/>
          <w:color w:val="1F1F1F"/>
        </w:rPr>
        <w:t xml:space="preserve"> 3,0 </w:t>
      </w:r>
      <w:proofErr w:type="spellStart"/>
      <w:r w:rsidRPr="002A2EDC">
        <w:rPr>
          <w:rStyle w:val="y2iqfc"/>
          <w:rFonts w:ascii="GHEA Grapalat" w:hAnsi="GHEA Grapalat"/>
          <w:color w:val="1F1F1F"/>
        </w:rPr>
        <w:t>дюйма</w:t>
      </w:r>
      <w:proofErr w:type="spellEnd"/>
      <w:r w:rsidRPr="002A2EDC">
        <w:rPr>
          <w:rStyle w:val="y2iqfc"/>
          <w:rFonts w:ascii="GHEA Grapalat" w:hAnsi="GHEA Grapalat"/>
          <w:color w:val="1F1F1F"/>
        </w:rPr>
        <w:t xml:space="preserve"> 50</w:t>
      </w:r>
    </w:p>
    <w:p w14:paraId="518F8827" w14:textId="77777777" w:rsidR="002A2EDC" w:rsidRPr="002A2EDC" w:rsidRDefault="002A2EDC" w:rsidP="002A2EDC">
      <w:pPr>
        <w:pStyle w:val="HTML"/>
        <w:shd w:val="clear" w:color="auto" w:fill="F8F9FA"/>
        <w:spacing w:line="540" w:lineRule="atLeast"/>
        <w:rPr>
          <w:rStyle w:val="y2iqfc"/>
          <w:rFonts w:ascii="GHEA Grapalat" w:hAnsi="GHEA Grapalat"/>
          <w:color w:val="1F1F1F"/>
        </w:rPr>
      </w:pPr>
      <w:r w:rsidRPr="002A2EDC">
        <w:rPr>
          <w:rStyle w:val="y2iqfc"/>
          <w:rFonts w:ascii="GHEA Grapalat" w:hAnsi="GHEA Grapalat"/>
          <w:color w:val="1F1F1F"/>
        </w:rPr>
        <w:t xml:space="preserve">9 </w:t>
      </w:r>
      <w:proofErr w:type="spellStart"/>
      <w:r w:rsidRPr="002A2EDC">
        <w:rPr>
          <w:rStyle w:val="y2iqfc"/>
          <w:rFonts w:ascii="GHEA Grapalat" w:hAnsi="GHEA Grapalat"/>
          <w:color w:val="1F1F1F"/>
        </w:rPr>
        <w:t>Сферические</w:t>
      </w:r>
      <w:proofErr w:type="spellEnd"/>
      <w:r w:rsidRPr="002A2EDC">
        <w:rPr>
          <w:rStyle w:val="y2iqfc"/>
          <w:rFonts w:ascii="GHEA Grapalat" w:hAnsi="GHEA Grapalat"/>
          <w:color w:val="1F1F1F"/>
        </w:rPr>
        <w:t xml:space="preserve"> </w:t>
      </w:r>
      <w:proofErr w:type="spellStart"/>
      <w:r w:rsidRPr="002A2EDC">
        <w:rPr>
          <w:rStyle w:val="y2iqfc"/>
          <w:rFonts w:ascii="GHEA Grapalat" w:hAnsi="GHEA Grapalat"/>
          <w:color w:val="1F1F1F"/>
        </w:rPr>
        <w:t>заряды</w:t>
      </w:r>
      <w:proofErr w:type="spellEnd"/>
      <w:r w:rsidRPr="002A2EDC">
        <w:rPr>
          <w:rStyle w:val="y2iqfc"/>
          <w:rFonts w:ascii="GHEA Grapalat" w:hAnsi="GHEA Grapalat"/>
          <w:color w:val="1F1F1F"/>
        </w:rPr>
        <w:t xml:space="preserve"> 4,0 </w:t>
      </w:r>
      <w:proofErr w:type="spellStart"/>
      <w:r w:rsidRPr="002A2EDC">
        <w:rPr>
          <w:rStyle w:val="y2iqfc"/>
          <w:rFonts w:ascii="GHEA Grapalat" w:hAnsi="GHEA Grapalat"/>
          <w:color w:val="1F1F1F"/>
        </w:rPr>
        <w:t>дюйма</w:t>
      </w:r>
      <w:proofErr w:type="spellEnd"/>
      <w:r w:rsidRPr="002A2EDC">
        <w:rPr>
          <w:rStyle w:val="y2iqfc"/>
          <w:rFonts w:ascii="GHEA Grapalat" w:hAnsi="GHEA Grapalat"/>
          <w:color w:val="1F1F1F"/>
        </w:rPr>
        <w:t xml:space="preserve"> 40</w:t>
      </w:r>
    </w:p>
    <w:p w14:paraId="0A67234D" w14:textId="77777777" w:rsidR="002A2EDC" w:rsidRPr="002A2EDC" w:rsidRDefault="002A2EDC" w:rsidP="002A2EDC">
      <w:pPr>
        <w:pStyle w:val="HTML"/>
        <w:shd w:val="clear" w:color="auto" w:fill="F8F9FA"/>
        <w:spacing w:line="540" w:lineRule="atLeast"/>
        <w:rPr>
          <w:rStyle w:val="y2iqfc"/>
          <w:rFonts w:ascii="GHEA Grapalat" w:hAnsi="GHEA Grapalat"/>
          <w:color w:val="1F1F1F"/>
        </w:rPr>
      </w:pPr>
      <w:r w:rsidRPr="002A2EDC">
        <w:rPr>
          <w:rStyle w:val="y2iqfc"/>
          <w:rFonts w:ascii="GHEA Grapalat" w:hAnsi="GHEA Grapalat"/>
          <w:color w:val="1F1F1F"/>
        </w:rPr>
        <w:t xml:space="preserve">10 </w:t>
      </w:r>
      <w:proofErr w:type="spellStart"/>
      <w:r w:rsidRPr="002A2EDC">
        <w:rPr>
          <w:rStyle w:val="y2iqfc"/>
          <w:rFonts w:ascii="GHEA Grapalat" w:hAnsi="GHEA Grapalat"/>
          <w:color w:val="1F1F1F"/>
        </w:rPr>
        <w:t>Сферические</w:t>
      </w:r>
      <w:proofErr w:type="spellEnd"/>
      <w:r w:rsidRPr="002A2EDC">
        <w:rPr>
          <w:rStyle w:val="y2iqfc"/>
          <w:rFonts w:ascii="GHEA Grapalat" w:hAnsi="GHEA Grapalat"/>
          <w:color w:val="1F1F1F"/>
        </w:rPr>
        <w:t xml:space="preserve"> </w:t>
      </w:r>
      <w:proofErr w:type="spellStart"/>
      <w:r w:rsidRPr="002A2EDC">
        <w:rPr>
          <w:rStyle w:val="y2iqfc"/>
          <w:rFonts w:ascii="GHEA Grapalat" w:hAnsi="GHEA Grapalat"/>
          <w:color w:val="1F1F1F"/>
        </w:rPr>
        <w:t>заряды</w:t>
      </w:r>
      <w:proofErr w:type="spellEnd"/>
      <w:r w:rsidRPr="002A2EDC">
        <w:rPr>
          <w:rStyle w:val="y2iqfc"/>
          <w:rFonts w:ascii="GHEA Grapalat" w:hAnsi="GHEA Grapalat"/>
          <w:color w:val="1F1F1F"/>
        </w:rPr>
        <w:t xml:space="preserve"> 5,0 </w:t>
      </w:r>
      <w:proofErr w:type="spellStart"/>
      <w:r w:rsidRPr="002A2EDC">
        <w:rPr>
          <w:rStyle w:val="y2iqfc"/>
          <w:rFonts w:ascii="GHEA Grapalat" w:hAnsi="GHEA Grapalat"/>
          <w:color w:val="1F1F1F"/>
        </w:rPr>
        <w:t>дюйма</w:t>
      </w:r>
      <w:proofErr w:type="spellEnd"/>
      <w:r w:rsidRPr="002A2EDC">
        <w:rPr>
          <w:rStyle w:val="y2iqfc"/>
          <w:rFonts w:ascii="GHEA Grapalat" w:hAnsi="GHEA Grapalat"/>
          <w:color w:val="1F1F1F"/>
        </w:rPr>
        <w:t xml:space="preserve"> 35</w:t>
      </w:r>
    </w:p>
    <w:p w14:paraId="31C2005D" w14:textId="77777777" w:rsidR="002A2EDC" w:rsidRPr="002A2EDC" w:rsidRDefault="002A2EDC" w:rsidP="002A2EDC">
      <w:pPr>
        <w:pStyle w:val="HTML"/>
        <w:shd w:val="clear" w:color="auto" w:fill="F8F9FA"/>
        <w:spacing w:line="540" w:lineRule="atLeast"/>
        <w:rPr>
          <w:rFonts w:ascii="GHEA Grapalat" w:hAnsi="GHEA Grapalat"/>
          <w:color w:val="1F1F1F"/>
        </w:rPr>
      </w:pPr>
      <w:r w:rsidRPr="002A2EDC">
        <w:rPr>
          <w:rStyle w:val="y2iqfc"/>
          <w:rFonts w:ascii="GHEA Grapalat" w:hAnsi="GHEA Grapalat"/>
          <w:color w:val="1F1F1F"/>
        </w:rPr>
        <w:t xml:space="preserve">11 </w:t>
      </w:r>
      <w:proofErr w:type="spellStart"/>
      <w:r w:rsidRPr="002A2EDC">
        <w:rPr>
          <w:rStyle w:val="y2iqfc"/>
          <w:rFonts w:ascii="GHEA Grapalat" w:hAnsi="GHEA Grapalat"/>
          <w:color w:val="1F1F1F"/>
        </w:rPr>
        <w:t>Сферические</w:t>
      </w:r>
      <w:proofErr w:type="spellEnd"/>
      <w:r w:rsidRPr="002A2EDC">
        <w:rPr>
          <w:rStyle w:val="y2iqfc"/>
          <w:rFonts w:ascii="GHEA Grapalat" w:hAnsi="GHEA Grapalat"/>
          <w:color w:val="1F1F1F"/>
        </w:rPr>
        <w:t xml:space="preserve"> </w:t>
      </w:r>
      <w:proofErr w:type="spellStart"/>
      <w:r w:rsidRPr="002A2EDC">
        <w:rPr>
          <w:rStyle w:val="y2iqfc"/>
          <w:rFonts w:ascii="GHEA Grapalat" w:hAnsi="GHEA Grapalat"/>
          <w:color w:val="1F1F1F"/>
        </w:rPr>
        <w:t>заряды</w:t>
      </w:r>
      <w:proofErr w:type="spellEnd"/>
      <w:r w:rsidRPr="002A2EDC">
        <w:rPr>
          <w:rStyle w:val="y2iqfc"/>
          <w:rFonts w:ascii="GHEA Grapalat" w:hAnsi="GHEA Grapalat"/>
          <w:color w:val="1F1F1F"/>
        </w:rPr>
        <w:t xml:space="preserve"> 6,0 </w:t>
      </w:r>
      <w:proofErr w:type="spellStart"/>
      <w:r w:rsidRPr="002A2EDC">
        <w:rPr>
          <w:rStyle w:val="y2iqfc"/>
          <w:rFonts w:ascii="GHEA Grapalat" w:hAnsi="GHEA Grapalat"/>
          <w:color w:val="1F1F1F"/>
        </w:rPr>
        <w:t>дюй</w:t>
      </w:r>
      <w:proofErr w:type="spellEnd"/>
    </w:p>
    <w:p w14:paraId="2B67530E" w14:textId="35EA19A0" w:rsidR="00BD2EE8" w:rsidRDefault="00BD2EE8" w:rsidP="0045144B">
      <w:pPr>
        <w:tabs>
          <w:tab w:val="left" w:pos="7560"/>
          <w:tab w:val="left" w:pos="9708"/>
          <w:tab w:val="center" w:pos="11160"/>
        </w:tabs>
        <w:ind w:firstLine="540"/>
        <w:jc w:val="center"/>
        <w:rPr>
          <w:rFonts w:ascii="GHEA Grapalat" w:hAnsi="GHEA Grapalat"/>
          <w:b/>
          <w:color w:val="0070C0"/>
          <w:sz w:val="20"/>
          <w:szCs w:val="20"/>
          <w:lang w:val="es-ES"/>
        </w:rPr>
      </w:pPr>
    </w:p>
    <w:p w14:paraId="1EC66205" w14:textId="77777777" w:rsidR="002656E5" w:rsidRPr="002656E5" w:rsidRDefault="002656E5" w:rsidP="002656E5">
      <w:pPr>
        <w:pStyle w:val="HTML"/>
        <w:shd w:val="clear" w:color="auto" w:fill="F8F9FA"/>
        <w:spacing w:line="540" w:lineRule="atLeast"/>
        <w:rPr>
          <w:rStyle w:val="y2iqfc"/>
          <w:rFonts w:ascii="GHEA Grapalat" w:hAnsi="GHEA Grapalat"/>
          <w:color w:val="1F1F1F"/>
        </w:rPr>
      </w:pPr>
      <w:r w:rsidRPr="002656E5">
        <w:rPr>
          <w:rStyle w:val="y2iqfc"/>
          <w:rFonts w:ascii="GHEA Grapalat" w:hAnsi="GHEA Grapalat"/>
          <w:color w:val="1F1F1F"/>
        </w:rPr>
        <w:t xml:space="preserve">2. </w:t>
      </w:r>
      <w:proofErr w:type="spellStart"/>
      <w:r w:rsidRPr="002656E5">
        <w:rPr>
          <w:rStyle w:val="y2iqfc"/>
          <w:rFonts w:ascii="GHEA Grapalat" w:hAnsi="GHEA Grapalat"/>
          <w:color w:val="1F1F1F"/>
        </w:rPr>
        <w:t>Технические</w:t>
      </w:r>
      <w:proofErr w:type="spellEnd"/>
      <w:r w:rsidRPr="002656E5">
        <w:rPr>
          <w:rStyle w:val="y2iqfc"/>
          <w:rFonts w:ascii="GHEA Grapalat" w:hAnsi="GHEA Grapalat"/>
          <w:color w:val="1F1F1F"/>
        </w:rPr>
        <w:t xml:space="preserve"> </w:t>
      </w:r>
      <w:proofErr w:type="spellStart"/>
      <w:r w:rsidRPr="002656E5">
        <w:rPr>
          <w:rStyle w:val="y2iqfc"/>
          <w:rFonts w:ascii="GHEA Grapalat" w:hAnsi="GHEA Grapalat"/>
          <w:color w:val="1F1F1F"/>
        </w:rPr>
        <w:t>требования</w:t>
      </w:r>
      <w:proofErr w:type="spellEnd"/>
    </w:p>
    <w:p w14:paraId="2E68AE0E" w14:textId="2B1E10E2" w:rsidR="002656E5" w:rsidRPr="002656E5" w:rsidRDefault="002656E5" w:rsidP="002656E5">
      <w:pPr>
        <w:pStyle w:val="HTML"/>
        <w:shd w:val="clear" w:color="auto" w:fill="F8F9FA"/>
        <w:spacing w:line="540" w:lineRule="atLeast"/>
        <w:rPr>
          <w:rStyle w:val="y2iqfc"/>
          <w:rFonts w:ascii="GHEA Grapalat" w:hAnsi="GHEA Grapalat"/>
          <w:color w:val="1F1F1F"/>
          <w:lang w:val="ru-RU"/>
        </w:rPr>
      </w:pPr>
      <w:r w:rsidRPr="002656E5">
        <w:rPr>
          <w:rStyle w:val="y2iqfc"/>
          <w:rFonts w:ascii="GHEA Grapalat" w:hAnsi="GHEA Grapalat"/>
          <w:color w:val="1F1F1F"/>
          <w:lang w:val="ru-RU"/>
        </w:rPr>
        <w:t>1. Все используемые фейерверки должны соответствовать действующему законодательству и требованиям безопасности Республики Армения.</w:t>
      </w:r>
    </w:p>
    <w:p w14:paraId="00EA15E6" w14:textId="77777777" w:rsidR="002656E5" w:rsidRPr="002656E5" w:rsidRDefault="002656E5" w:rsidP="002656E5">
      <w:pPr>
        <w:pStyle w:val="HTML"/>
        <w:shd w:val="clear" w:color="auto" w:fill="F8F9FA"/>
        <w:spacing w:line="540" w:lineRule="atLeast"/>
        <w:rPr>
          <w:rStyle w:val="y2iqfc"/>
          <w:rFonts w:ascii="GHEA Grapalat" w:hAnsi="GHEA Grapalat"/>
          <w:color w:val="1F1F1F"/>
          <w:lang w:val="ru-RU"/>
        </w:rPr>
      </w:pPr>
      <w:r w:rsidRPr="002656E5">
        <w:rPr>
          <w:rStyle w:val="y2iqfc"/>
          <w:rFonts w:ascii="GHEA Grapalat" w:hAnsi="GHEA Grapalat"/>
          <w:color w:val="1F1F1F"/>
          <w:lang w:val="ru-RU"/>
        </w:rPr>
        <w:t>2. Услуга должна включать:</w:t>
      </w:r>
    </w:p>
    <w:p w14:paraId="2F56BE9F" w14:textId="77777777" w:rsidR="002656E5" w:rsidRPr="002656E5" w:rsidRDefault="002656E5" w:rsidP="002656E5">
      <w:pPr>
        <w:pStyle w:val="HTML"/>
        <w:shd w:val="clear" w:color="auto" w:fill="F8F9FA"/>
        <w:spacing w:line="540" w:lineRule="atLeast"/>
        <w:rPr>
          <w:rStyle w:val="y2iqfc"/>
          <w:rFonts w:ascii="GHEA Grapalat" w:hAnsi="GHEA Grapalat"/>
          <w:color w:val="1F1F1F"/>
          <w:lang w:val="ru-RU"/>
        </w:rPr>
      </w:pPr>
      <w:r w:rsidRPr="002656E5">
        <w:rPr>
          <w:rStyle w:val="y2iqfc"/>
          <w:rFonts w:ascii="GHEA Grapalat" w:hAnsi="GHEA Grapalat"/>
          <w:color w:val="1F1F1F"/>
        </w:rPr>
        <w:t>o</w:t>
      </w:r>
      <w:r w:rsidRPr="002656E5">
        <w:rPr>
          <w:rStyle w:val="y2iqfc"/>
          <w:rFonts w:ascii="GHEA Grapalat" w:hAnsi="GHEA Grapalat"/>
          <w:color w:val="1F1F1F"/>
          <w:lang w:val="ru-RU"/>
        </w:rPr>
        <w:t xml:space="preserve"> транспортировку фейерверков,</w:t>
      </w:r>
    </w:p>
    <w:p w14:paraId="2DDB97BB" w14:textId="77777777" w:rsidR="002656E5" w:rsidRPr="002656E5" w:rsidRDefault="002656E5" w:rsidP="002656E5">
      <w:pPr>
        <w:pStyle w:val="HTML"/>
        <w:shd w:val="clear" w:color="auto" w:fill="F8F9FA"/>
        <w:spacing w:line="540" w:lineRule="atLeast"/>
        <w:rPr>
          <w:rStyle w:val="y2iqfc"/>
          <w:rFonts w:ascii="GHEA Grapalat" w:hAnsi="GHEA Grapalat"/>
          <w:color w:val="1F1F1F"/>
          <w:lang w:val="ru-RU"/>
        </w:rPr>
      </w:pPr>
      <w:r w:rsidRPr="002656E5">
        <w:rPr>
          <w:rStyle w:val="y2iqfc"/>
          <w:rFonts w:ascii="GHEA Grapalat" w:hAnsi="GHEA Grapalat"/>
          <w:color w:val="1F1F1F"/>
        </w:rPr>
        <w:t>o</w:t>
      </w:r>
      <w:r w:rsidRPr="002656E5">
        <w:rPr>
          <w:rStyle w:val="y2iqfc"/>
          <w:rFonts w:ascii="GHEA Grapalat" w:hAnsi="GHEA Grapalat"/>
          <w:color w:val="1F1F1F"/>
          <w:lang w:val="ru-RU"/>
        </w:rPr>
        <w:t xml:space="preserve"> установку и подготовительные работы,</w:t>
      </w:r>
    </w:p>
    <w:p w14:paraId="5C58A83A" w14:textId="77777777" w:rsidR="002656E5" w:rsidRPr="002656E5" w:rsidRDefault="002656E5" w:rsidP="002656E5">
      <w:pPr>
        <w:pStyle w:val="HTML"/>
        <w:shd w:val="clear" w:color="auto" w:fill="F8F9FA"/>
        <w:spacing w:line="540" w:lineRule="atLeast"/>
        <w:rPr>
          <w:rStyle w:val="y2iqfc"/>
          <w:rFonts w:ascii="GHEA Grapalat" w:hAnsi="GHEA Grapalat"/>
          <w:color w:val="1F1F1F"/>
          <w:lang w:val="ru-RU"/>
        </w:rPr>
      </w:pPr>
      <w:r w:rsidRPr="002656E5">
        <w:rPr>
          <w:rStyle w:val="y2iqfc"/>
          <w:rFonts w:ascii="GHEA Grapalat" w:hAnsi="GHEA Grapalat"/>
          <w:color w:val="1F1F1F"/>
        </w:rPr>
        <w:t>o</w:t>
      </w:r>
      <w:r w:rsidRPr="002656E5">
        <w:rPr>
          <w:rStyle w:val="y2iqfc"/>
          <w:rFonts w:ascii="GHEA Grapalat" w:hAnsi="GHEA Grapalat"/>
          <w:color w:val="1F1F1F"/>
          <w:lang w:val="ru-RU"/>
        </w:rPr>
        <w:t xml:space="preserve"> выполнение фейерверков квалифицированным персоналом,</w:t>
      </w:r>
    </w:p>
    <w:p w14:paraId="503A9F9C" w14:textId="77777777" w:rsidR="002656E5" w:rsidRPr="002656E5" w:rsidRDefault="002656E5" w:rsidP="002656E5">
      <w:pPr>
        <w:pStyle w:val="HTML"/>
        <w:shd w:val="clear" w:color="auto" w:fill="F8F9FA"/>
        <w:spacing w:line="540" w:lineRule="atLeast"/>
        <w:rPr>
          <w:rFonts w:ascii="inherit" w:hAnsi="inherit"/>
          <w:color w:val="1F1F1F"/>
          <w:sz w:val="42"/>
          <w:szCs w:val="42"/>
          <w:lang w:val="ru-RU"/>
        </w:rPr>
      </w:pPr>
      <w:r w:rsidRPr="002656E5">
        <w:rPr>
          <w:rStyle w:val="y2iqfc"/>
          <w:rFonts w:ascii="GHEA Grapalat" w:hAnsi="GHEA Grapalat"/>
          <w:color w:val="1F1F1F"/>
        </w:rPr>
        <w:t>o</w:t>
      </w:r>
      <w:r w:rsidRPr="002656E5">
        <w:rPr>
          <w:rStyle w:val="y2iqfc"/>
          <w:rFonts w:ascii="GHEA Grapalat" w:hAnsi="GHEA Grapalat"/>
          <w:color w:val="1F1F1F"/>
          <w:lang w:val="ru-RU"/>
        </w:rPr>
        <w:t xml:space="preserve"> организацию зоны безопасности</w:t>
      </w:r>
      <w:r w:rsidRPr="002656E5">
        <w:rPr>
          <w:rStyle w:val="y2iqfc"/>
          <w:rFonts w:ascii="inherit" w:hAnsi="inherit"/>
          <w:color w:val="1F1F1F"/>
          <w:sz w:val="42"/>
          <w:szCs w:val="42"/>
          <w:lang w:val="ru-RU"/>
        </w:rPr>
        <w:t>,</w:t>
      </w:r>
    </w:p>
    <w:p w14:paraId="77B614DE" w14:textId="663FBDAD" w:rsidR="002656E5" w:rsidRPr="002656E5" w:rsidRDefault="002656E5" w:rsidP="002656E5">
      <w:pPr>
        <w:tabs>
          <w:tab w:val="left" w:pos="7560"/>
          <w:tab w:val="left" w:pos="9708"/>
          <w:tab w:val="center" w:pos="11160"/>
        </w:tabs>
        <w:rPr>
          <w:rFonts w:ascii="GHEA Grapalat" w:hAnsi="GHEA Grapalat"/>
          <w:b/>
          <w:color w:val="000000" w:themeColor="text1"/>
          <w:sz w:val="20"/>
          <w:szCs w:val="20"/>
        </w:rPr>
      </w:pPr>
      <w:r w:rsidRPr="002656E5">
        <w:rPr>
          <w:rFonts w:ascii="GHEA Grapalat" w:hAnsi="GHEA Grapalat"/>
          <w:b/>
          <w:color w:val="000000" w:themeColor="text1"/>
          <w:sz w:val="20"/>
          <w:szCs w:val="20"/>
        </w:rPr>
        <w:t>o Уборка территории и вывоз использованных материалов после фейерверк</w:t>
      </w:r>
    </w:p>
    <w:p w14:paraId="2DF251C9" w14:textId="77777777" w:rsidR="002656E5" w:rsidRDefault="002656E5" w:rsidP="002656E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eastAsia="en-US" w:bidi="ar-SA"/>
        </w:rPr>
      </w:pPr>
      <w:r w:rsidRPr="002656E5">
        <w:rPr>
          <w:rFonts w:ascii="inherit" w:hAnsi="inherit" w:cs="Courier New"/>
          <w:color w:val="1F1F1F"/>
          <w:sz w:val="20"/>
          <w:szCs w:val="20"/>
          <w:lang w:eastAsia="en-US" w:bidi="ar-SA"/>
        </w:rPr>
        <w:t>3.</w:t>
      </w:r>
      <w:r w:rsidRPr="002656E5">
        <w:rPr>
          <w:rFonts w:ascii="inherit" w:hAnsi="inherit" w:cs="Courier New"/>
          <w:color w:val="1F1F1F"/>
          <w:sz w:val="20"/>
          <w:szCs w:val="20"/>
          <w:lang w:eastAsia="en-US" w:bidi="ar-SA"/>
        </w:rPr>
        <w:tab/>
        <w:t xml:space="preserve">Исполнитель обязан иметь лицензию на «использование (эксплуатацию) пиротехнических изделий», </w:t>
      </w:r>
    </w:p>
    <w:p w14:paraId="43383421" w14:textId="77777777" w:rsidR="002656E5" w:rsidRDefault="002656E5" w:rsidP="002656E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eastAsia="en-US" w:bidi="ar-SA"/>
        </w:rPr>
      </w:pPr>
      <w:r w:rsidRPr="002656E5">
        <w:rPr>
          <w:rFonts w:ascii="inherit" w:hAnsi="inherit" w:cs="Courier New"/>
          <w:color w:val="1F1F1F"/>
          <w:sz w:val="20"/>
          <w:szCs w:val="20"/>
          <w:lang w:eastAsia="en-US" w:bidi="ar-SA"/>
        </w:rPr>
        <w:t xml:space="preserve">выданную Министерством внутренних дел Республики Армения, а также располагать ответственным лицом </w:t>
      </w:r>
    </w:p>
    <w:p w14:paraId="2416C30A" w14:textId="77777777" w:rsidR="002656E5" w:rsidRDefault="002656E5" w:rsidP="002656E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eastAsia="en-US" w:bidi="ar-SA"/>
        </w:rPr>
      </w:pPr>
      <w:r w:rsidRPr="002656E5">
        <w:rPr>
          <w:rFonts w:ascii="inherit" w:hAnsi="inherit" w:cs="Courier New"/>
          <w:color w:val="1F1F1F"/>
          <w:sz w:val="20"/>
          <w:szCs w:val="20"/>
          <w:lang w:eastAsia="en-US" w:bidi="ar-SA"/>
        </w:rPr>
        <w:t xml:space="preserve">(как минимум одним сотрудником), прошедшим квалификацию в ГНКО </w:t>
      </w:r>
    </w:p>
    <w:p w14:paraId="7839DE6A" w14:textId="5E34A124" w:rsidR="002656E5" w:rsidRPr="002656E5" w:rsidRDefault="002656E5" w:rsidP="002656E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eastAsia="en-US" w:bidi="ar-SA"/>
        </w:rPr>
      </w:pPr>
      <w:r w:rsidRPr="002656E5">
        <w:rPr>
          <w:rFonts w:ascii="inherit" w:hAnsi="inherit" w:cs="Courier New"/>
          <w:color w:val="1F1F1F"/>
          <w:sz w:val="20"/>
          <w:szCs w:val="20"/>
          <w:lang w:eastAsia="en-US" w:bidi="ar-SA"/>
        </w:rPr>
        <w:t>«Национальный центр технической безопасности» в области транспортировки, хранения и безопасной эксплуатации пиротехнических материалов.</w:t>
      </w:r>
    </w:p>
    <w:p w14:paraId="5F166DCF" w14:textId="77777777" w:rsidR="002656E5" w:rsidRPr="002656E5" w:rsidRDefault="002656E5" w:rsidP="002656E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eastAsia="en-US" w:bidi="ar-SA"/>
        </w:rPr>
      </w:pPr>
      <w:r w:rsidRPr="002656E5">
        <w:rPr>
          <w:rFonts w:ascii="inherit" w:hAnsi="inherit" w:cs="Courier New"/>
          <w:color w:val="1F1F1F"/>
          <w:sz w:val="20"/>
          <w:szCs w:val="20"/>
          <w:lang w:eastAsia="en-US" w:bidi="ar-SA"/>
        </w:rPr>
        <w:t>4.</w:t>
      </w:r>
      <w:r w:rsidRPr="002656E5">
        <w:rPr>
          <w:rFonts w:ascii="inherit" w:hAnsi="inherit" w:cs="Courier New"/>
          <w:color w:val="1F1F1F"/>
          <w:sz w:val="20"/>
          <w:szCs w:val="20"/>
          <w:lang w:eastAsia="en-US" w:bidi="ar-SA"/>
        </w:rPr>
        <w:tab/>
        <w:t>Общая продолжительность фейерверка должна составлять не менее 4 минут.</w:t>
      </w:r>
    </w:p>
    <w:p w14:paraId="2BE0E300" w14:textId="77777777" w:rsidR="002656E5" w:rsidRDefault="002656E5" w:rsidP="002656E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eastAsia="en-US" w:bidi="ar-SA"/>
        </w:rPr>
      </w:pPr>
      <w:r w:rsidRPr="002656E5">
        <w:rPr>
          <w:rFonts w:ascii="inherit" w:hAnsi="inherit" w:cs="Courier New"/>
          <w:color w:val="1F1F1F"/>
          <w:sz w:val="20"/>
          <w:szCs w:val="20"/>
          <w:lang w:eastAsia="en-US" w:bidi="ar-SA"/>
        </w:rPr>
        <w:t>5.</w:t>
      </w:r>
      <w:r w:rsidRPr="002656E5">
        <w:rPr>
          <w:rFonts w:ascii="inherit" w:hAnsi="inherit" w:cs="Courier New"/>
          <w:color w:val="1F1F1F"/>
          <w:sz w:val="20"/>
          <w:szCs w:val="20"/>
          <w:lang w:eastAsia="en-US" w:bidi="ar-SA"/>
        </w:rPr>
        <w:tab/>
        <w:t xml:space="preserve">Фейерверк должен отличаться разнообразием цветов, сочетанием различных эффектов и включать </w:t>
      </w:r>
    </w:p>
    <w:p w14:paraId="7A7F8E37" w14:textId="18450BC2" w:rsidR="002656E5" w:rsidRPr="002656E5" w:rsidRDefault="002656E5" w:rsidP="002656E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eastAsia="en-US" w:bidi="ar-SA"/>
        </w:rPr>
      </w:pPr>
      <w:r w:rsidRPr="002656E5">
        <w:rPr>
          <w:rFonts w:ascii="inherit" w:hAnsi="inherit" w:cs="Courier New"/>
          <w:color w:val="1F1F1F"/>
          <w:sz w:val="20"/>
          <w:szCs w:val="20"/>
          <w:lang w:eastAsia="en-US" w:bidi="ar-SA"/>
        </w:rPr>
        <w:t>грандиозный финал.</w:t>
      </w:r>
    </w:p>
    <w:p w14:paraId="0A7FC307" w14:textId="77777777" w:rsidR="002656E5" w:rsidRPr="002656E5" w:rsidRDefault="002656E5" w:rsidP="002656E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eastAsia="en-US" w:bidi="ar-SA"/>
        </w:rPr>
      </w:pPr>
      <w:r w:rsidRPr="002656E5">
        <w:rPr>
          <w:rFonts w:ascii="inherit" w:hAnsi="inherit" w:cs="Courier New"/>
          <w:color w:val="1F1F1F"/>
          <w:sz w:val="20"/>
          <w:szCs w:val="20"/>
          <w:lang w:eastAsia="en-US" w:bidi="ar-SA"/>
        </w:rPr>
        <w:t>6.</w:t>
      </w:r>
      <w:r w:rsidRPr="002656E5">
        <w:rPr>
          <w:rFonts w:ascii="inherit" w:hAnsi="inherit" w:cs="Courier New"/>
          <w:color w:val="1F1F1F"/>
          <w:sz w:val="20"/>
          <w:szCs w:val="20"/>
          <w:lang w:eastAsia="en-US" w:bidi="ar-SA"/>
        </w:rPr>
        <w:tab/>
        <w:t>Сроки и место оказания услуги определяются договором.</w:t>
      </w:r>
    </w:p>
    <w:p w14:paraId="62699E82" w14:textId="77777777" w:rsidR="002656E5" w:rsidRPr="002656E5" w:rsidRDefault="002656E5" w:rsidP="002656E5">
      <w:pPr>
        <w:spacing w:after="160" w:line="259" w:lineRule="auto"/>
        <w:rPr>
          <w:rFonts w:ascii="Calibri" w:eastAsia="Calibri" w:hAnsi="Calibri"/>
          <w:sz w:val="22"/>
          <w:szCs w:val="22"/>
          <w:lang w:eastAsia="en-US" w:bidi="ar-SA"/>
        </w:rPr>
      </w:pPr>
    </w:p>
    <w:p w14:paraId="3526A47E" w14:textId="72212980" w:rsidR="00BD2EE8" w:rsidRPr="002656E5" w:rsidRDefault="00BD2EE8" w:rsidP="002656E5">
      <w:pPr>
        <w:tabs>
          <w:tab w:val="left" w:pos="7560"/>
          <w:tab w:val="left" w:pos="9708"/>
          <w:tab w:val="center" w:pos="11160"/>
        </w:tabs>
        <w:ind w:firstLine="540"/>
        <w:rPr>
          <w:rFonts w:ascii="GHEA Grapalat" w:hAnsi="GHEA Grapalat"/>
          <w:b/>
          <w:color w:val="0070C0"/>
          <w:sz w:val="20"/>
          <w:szCs w:val="20"/>
        </w:rPr>
      </w:pPr>
    </w:p>
    <w:p w14:paraId="7D420A7C" w14:textId="77777777" w:rsidR="00BD2EE8" w:rsidRDefault="00BD2EE8" w:rsidP="002656E5">
      <w:pPr>
        <w:tabs>
          <w:tab w:val="left" w:pos="7560"/>
          <w:tab w:val="left" w:pos="9708"/>
          <w:tab w:val="center" w:pos="11160"/>
        </w:tabs>
        <w:ind w:firstLine="540"/>
        <w:rPr>
          <w:rFonts w:ascii="GHEA Grapalat" w:hAnsi="GHEA Grapalat"/>
          <w:b/>
          <w:color w:val="0070C0"/>
          <w:sz w:val="20"/>
          <w:szCs w:val="20"/>
          <w:lang w:val="es-ES"/>
        </w:rPr>
      </w:pPr>
    </w:p>
    <w:p w14:paraId="5DFC3F71" w14:textId="77777777" w:rsidR="0045144B" w:rsidRPr="002656E5" w:rsidRDefault="0045144B" w:rsidP="0045144B">
      <w:pPr>
        <w:tabs>
          <w:tab w:val="left" w:pos="7560"/>
          <w:tab w:val="left" w:pos="9708"/>
          <w:tab w:val="center" w:pos="11160"/>
        </w:tabs>
        <w:ind w:firstLine="540"/>
        <w:jc w:val="center"/>
        <w:rPr>
          <w:rFonts w:ascii="GHEA Grapalat" w:hAnsi="GHEA Grapalat"/>
          <w:b/>
          <w:color w:val="0070C0"/>
          <w:sz w:val="20"/>
          <w:szCs w:val="20"/>
        </w:rPr>
      </w:pPr>
    </w:p>
    <w:p w14:paraId="5CC0993F" w14:textId="77777777" w:rsidR="00BD2EE8" w:rsidRDefault="00BD2EE8" w:rsidP="0045144B">
      <w:pPr>
        <w:jc w:val="center"/>
        <w:rPr>
          <w:rFonts w:ascii="GHEA Grapalat" w:hAnsi="GHEA Grapalat"/>
          <w:sz w:val="20"/>
          <w:lang w:val="es-ES"/>
        </w:rPr>
      </w:pPr>
    </w:p>
    <w:p w14:paraId="71D939C1" w14:textId="77777777" w:rsidR="00BD2EE8" w:rsidRDefault="00BD2EE8" w:rsidP="0045144B">
      <w:pPr>
        <w:jc w:val="center"/>
        <w:rPr>
          <w:rFonts w:ascii="GHEA Grapalat" w:hAnsi="GHEA Grapalat"/>
          <w:sz w:val="20"/>
          <w:lang w:val="es-ES"/>
        </w:rPr>
      </w:pPr>
    </w:p>
    <w:p w14:paraId="782A3E58" w14:textId="77777777" w:rsidR="00BD2EE8" w:rsidRDefault="00BD2EE8" w:rsidP="0045144B">
      <w:pPr>
        <w:jc w:val="center"/>
        <w:rPr>
          <w:rFonts w:ascii="GHEA Grapalat" w:hAnsi="GHEA Grapalat"/>
          <w:sz w:val="20"/>
          <w:lang w:val="es-ES"/>
        </w:rPr>
      </w:pPr>
    </w:p>
    <w:p w14:paraId="311ABCFA" w14:textId="3101A8CD" w:rsidR="0045144B" w:rsidRDefault="0045144B" w:rsidP="0045144B">
      <w:pPr>
        <w:jc w:val="center"/>
        <w:rPr>
          <w:rFonts w:ascii="GHEA Grapalat" w:hAnsi="GHEA Grapalat"/>
          <w:sz w:val="20"/>
          <w:lang w:val="pt-BR"/>
        </w:rPr>
      </w:pPr>
      <w:r w:rsidRPr="00F566BF">
        <w:rPr>
          <w:rFonts w:ascii="GHEA Grapalat" w:hAnsi="GHEA Grapalat"/>
          <w:sz w:val="20"/>
          <w:lang w:val="hy-AM"/>
        </w:rPr>
        <w:t xml:space="preserve">                                                 </w:t>
      </w:r>
    </w:p>
    <w:p w14:paraId="7B02A238" w14:textId="77777777" w:rsidR="0045144B" w:rsidRDefault="0045144B" w:rsidP="003B2F27">
      <w:pPr>
        <w:pStyle w:val="af2"/>
        <w:jc w:val="both"/>
        <w:rPr>
          <w:rFonts w:asciiTheme="minorHAnsi" w:hAnsiTheme="minorHAnsi"/>
        </w:rPr>
      </w:pPr>
    </w:p>
    <w:p w14:paraId="04A7EA8F" w14:textId="21F32235" w:rsidR="0045144B" w:rsidRPr="00E00DA6" w:rsidRDefault="0045144B" w:rsidP="00642C23">
      <w:pPr>
        <w:pStyle w:val="af2"/>
        <w:jc w:val="both"/>
      </w:pPr>
    </w:p>
  </w:footnote>
  <w:footnote w:id="24">
    <w:p w14:paraId="2E788642" w14:textId="77777777" w:rsidR="0045144B" w:rsidRPr="00CA2754" w:rsidRDefault="0045144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0C36200" w14:textId="77777777" w:rsidR="0045144B" w:rsidRPr="00CA2754" w:rsidRDefault="0045144B" w:rsidP="003B2F27">
      <w:pPr>
        <w:pStyle w:val="af2"/>
        <w:jc w:val="both"/>
        <w:rPr>
          <w:sz w:val="2"/>
          <w:szCs w:val="2"/>
        </w:rPr>
      </w:pPr>
    </w:p>
  </w:footnote>
  <w:footnote w:id="25">
    <w:p w14:paraId="4293738A" w14:textId="77777777" w:rsidR="0045144B" w:rsidRPr="00CA2754" w:rsidRDefault="0045144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EB0FA2"/>
    <w:multiLevelType w:val="hybridMultilevel"/>
    <w:tmpl w:val="C4B2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80D62"/>
    <w:multiLevelType w:val="hybridMultilevel"/>
    <w:tmpl w:val="B92C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B852F6"/>
    <w:multiLevelType w:val="hybridMultilevel"/>
    <w:tmpl w:val="D088816E"/>
    <w:lvl w:ilvl="0" w:tplc="FECC6966">
      <w:start w:val="2"/>
      <w:numFmt w:val="decimal"/>
      <w:lvlText w:val="%1"/>
      <w:lvlJc w:val="left"/>
      <w:pPr>
        <w:ind w:left="720" w:hanging="360"/>
      </w:pPr>
      <w:rPr>
        <w:rFonts w:cs="Arial LatAr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996EE8"/>
    <w:multiLevelType w:val="hybridMultilevel"/>
    <w:tmpl w:val="E38E7912"/>
    <w:lvl w:ilvl="0" w:tplc="0E24C1BC">
      <w:start w:val="10"/>
      <w:numFmt w:val="decimal"/>
      <w:lvlText w:val="%1."/>
      <w:lvlJc w:val="left"/>
      <w:pPr>
        <w:ind w:left="476" w:hanging="36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6"/>
  </w:num>
  <w:num w:numId="13">
    <w:abstractNumId w:val="32"/>
  </w:num>
  <w:num w:numId="14">
    <w:abstractNumId w:val="15"/>
  </w:num>
  <w:num w:numId="15">
    <w:abstractNumId w:val="34"/>
  </w:num>
  <w:num w:numId="16">
    <w:abstractNumId w:val="17"/>
  </w:num>
  <w:num w:numId="17">
    <w:abstractNumId w:val="7"/>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3"/>
  </w:num>
  <w:num w:numId="37">
    <w:abstractNumId w:val="33"/>
  </w:num>
  <w:num w:numId="3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2"/>
  </w:num>
  <w:num w:numId="41">
    <w:abstractNumId w:val="16"/>
  </w:num>
  <w:num w:numId="4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7BE"/>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70"/>
    <w:rsid w:val="00046BAC"/>
    <w:rsid w:val="000473EF"/>
    <w:rsid w:val="00047CDA"/>
    <w:rsid w:val="000506B2"/>
    <w:rsid w:val="00051490"/>
    <w:rsid w:val="00051B7F"/>
    <w:rsid w:val="00051B8B"/>
    <w:rsid w:val="00052084"/>
    <w:rsid w:val="0005224D"/>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A11"/>
    <w:rsid w:val="0006703E"/>
    <w:rsid w:val="000670D9"/>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0F8B"/>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7F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C56"/>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0E42"/>
    <w:rsid w:val="00111FFB"/>
    <w:rsid w:val="00112960"/>
    <w:rsid w:val="00112B67"/>
    <w:rsid w:val="001133A3"/>
    <w:rsid w:val="0011340E"/>
    <w:rsid w:val="00113F0D"/>
    <w:rsid w:val="001140B6"/>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13"/>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9EB"/>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2A2"/>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2D3"/>
    <w:rsid w:val="001B0D9A"/>
    <w:rsid w:val="001B1050"/>
    <w:rsid w:val="001B1370"/>
    <w:rsid w:val="001B1C67"/>
    <w:rsid w:val="001B1FC4"/>
    <w:rsid w:val="001B32D9"/>
    <w:rsid w:val="001B37D2"/>
    <w:rsid w:val="001B37FE"/>
    <w:rsid w:val="001B3810"/>
    <w:rsid w:val="001B41EC"/>
    <w:rsid w:val="001B45A9"/>
    <w:rsid w:val="001B478E"/>
    <w:rsid w:val="001B4CFF"/>
    <w:rsid w:val="001B56E5"/>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253"/>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4D3"/>
    <w:rsid w:val="002137E6"/>
    <w:rsid w:val="00213830"/>
    <w:rsid w:val="00213EB8"/>
    <w:rsid w:val="002142E1"/>
    <w:rsid w:val="00214462"/>
    <w:rsid w:val="00214DC7"/>
    <w:rsid w:val="002166CE"/>
    <w:rsid w:val="00216747"/>
    <w:rsid w:val="00216756"/>
    <w:rsid w:val="00217344"/>
    <w:rsid w:val="00217710"/>
    <w:rsid w:val="00217883"/>
    <w:rsid w:val="00217A51"/>
    <w:rsid w:val="00220ACB"/>
    <w:rsid w:val="00220C7C"/>
    <w:rsid w:val="00221873"/>
    <w:rsid w:val="002218FE"/>
    <w:rsid w:val="00221C7B"/>
    <w:rsid w:val="0022247D"/>
    <w:rsid w:val="00223984"/>
    <w:rsid w:val="00224014"/>
    <w:rsid w:val="002240AB"/>
    <w:rsid w:val="002245A8"/>
    <w:rsid w:val="0022465C"/>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14D"/>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6E5"/>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88"/>
    <w:rsid w:val="00283198"/>
    <w:rsid w:val="00283E26"/>
    <w:rsid w:val="00283F0A"/>
    <w:rsid w:val="002845EA"/>
    <w:rsid w:val="002846B1"/>
    <w:rsid w:val="00284ED2"/>
    <w:rsid w:val="00285B15"/>
    <w:rsid w:val="00286CDB"/>
    <w:rsid w:val="0028726A"/>
    <w:rsid w:val="002875CA"/>
    <w:rsid w:val="002909B4"/>
    <w:rsid w:val="0029127F"/>
    <w:rsid w:val="002917A0"/>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2ED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C20"/>
    <w:rsid w:val="002C7F9B"/>
    <w:rsid w:val="002D02FE"/>
    <w:rsid w:val="002D156F"/>
    <w:rsid w:val="002D1738"/>
    <w:rsid w:val="002D1AAA"/>
    <w:rsid w:val="002D207D"/>
    <w:rsid w:val="002D20E8"/>
    <w:rsid w:val="002D236D"/>
    <w:rsid w:val="002D363B"/>
    <w:rsid w:val="002D3C61"/>
    <w:rsid w:val="002D3E30"/>
    <w:rsid w:val="002D4250"/>
    <w:rsid w:val="002D4575"/>
    <w:rsid w:val="002D4EEB"/>
    <w:rsid w:val="002D52CC"/>
    <w:rsid w:val="002D5580"/>
    <w:rsid w:val="002D5796"/>
    <w:rsid w:val="002D5CA6"/>
    <w:rsid w:val="002D5CF0"/>
    <w:rsid w:val="002D601F"/>
    <w:rsid w:val="002D60D3"/>
    <w:rsid w:val="002D6A4F"/>
    <w:rsid w:val="002D6F1A"/>
    <w:rsid w:val="002D7CCA"/>
    <w:rsid w:val="002D7D70"/>
    <w:rsid w:val="002E069D"/>
    <w:rsid w:val="002E0768"/>
    <w:rsid w:val="002E07CB"/>
    <w:rsid w:val="002E0877"/>
    <w:rsid w:val="002E1554"/>
    <w:rsid w:val="002E220F"/>
    <w:rsid w:val="002E2374"/>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A78"/>
    <w:rsid w:val="002E7E9C"/>
    <w:rsid w:val="002E7EE1"/>
    <w:rsid w:val="002F0989"/>
    <w:rsid w:val="002F1AB3"/>
    <w:rsid w:val="002F1D7D"/>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C4A"/>
    <w:rsid w:val="00311DD0"/>
    <w:rsid w:val="003122C6"/>
    <w:rsid w:val="003141B6"/>
    <w:rsid w:val="00314477"/>
    <w:rsid w:val="00316381"/>
    <w:rsid w:val="003163A5"/>
    <w:rsid w:val="003169A4"/>
    <w:rsid w:val="00317BD2"/>
    <w:rsid w:val="0032047E"/>
    <w:rsid w:val="0032071C"/>
    <w:rsid w:val="00320EB6"/>
    <w:rsid w:val="00321A56"/>
    <w:rsid w:val="00321B20"/>
    <w:rsid w:val="00323B29"/>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8C9"/>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FF"/>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1E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885"/>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44B"/>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ADC"/>
    <w:rsid w:val="00470B0D"/>
    <w:rsid w:val="0047117B"/>
    <w:rsid w:val="00471867"/>
    <w:rsid w:val="004722BC"/>
    <w:rsid w:val="0047258C"/>
    <w:rsid w:val="00472963"/>
    <w:rsid w:val="00472E68"/>
    <w:rsid w:val="00473250"/>
    <w:rsid w:val="00473CF5"/>
    <w:rsid w:val="004749BD"/>
    <w:rsid w:val="00475591"/>
    <w:rsid w:val="00475DA7"/>
    <w:rsid w:val="0047607E"/>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ED9"/>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49FD"/>
    <w:rsid w:val="004C5CF3"/>
    <w:rsid w:val="004C78E7"/>
    <w:rsid w:val="004D0281"/>
    <w:rsid w:val="004D0297"/>
    <w:rsid w:val="004D07E4"/>
    <w:rsid w:val="004D0AE2"/>
    <w:rsid w:val="004D0C19"/>
    <w:rsid w:val="004D0EA7"/>
    <w:rsid w:val="004D141D"/>
    <w:rsid w:val="004D1746"/>
    <w:rsid w:val="004D1C32"/>
    <w:rsid w:val="004D1E87"/>
    <w:rsid w:val="004D22F3"/>
    <w:rsid w:val="004D2727"/>
    <w:rsid w:val="004D28BA"/>
    <w:rsid w:val="004D28ED"/>
    <w:rsid w:val="004D2B0B"/>
    <w:rsid w:val="004D2B4B"/>
    <w:rsid w:val="004D31CE"/>
    <w:rsid w:val="004D5671"/>
    <w:rsid w:val="004D5FF6"/>
    <w:rsid w:val="004D6035"/>
    <w:rsid w:val="004D6073"/>
    <w:rsid w:val="004D64A9"/>
    <w:rsid w:val="004D66A2"/>
    <w:rsid w:val="004D7781"/>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7C6"/>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A8E"/>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67D48"/>
    <w:rsid w:val="00570F19"/>
    <w:rsid w:val="005716B8"/>
    <w:rsid w:val="00571702"/>
    <w:rsid w:val="00571EEE"/>
    <w:rsid w:val="00571F29"/>
    <w:rsid w:val="005739AB"/>
    <w:rsid w:val="005744FC"/>
    <w:rsid w:val="00575C75"/>
    <w:rsid w:val="0057602A"/>
    <w:rsid w:val="0057611F"/>
    <w:rsid w:val="00576B25"/>
    <w:rsid w:val="00577582"/>
    <w:rsid w:val="0058038C"/>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5845"/>
    <w:rsid w:val="005A6435"/>
    <w:rsid w:val="005A79EE"/>
    <w:rsid w:val="005A7FD2"/>
    <w:rsid w:val="005B05DC"/>
    <w:rsid w:val="005B075D"/>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C14"/>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5BB9"/>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C23"/>
    <w:rsid w:val="00642EFE"/>
    <w:rsid w:val="006434B3"/>
    <w:rsid w:val="006437BF"/>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EE2"/>
    <w:rsid w:val="006A7F84"/>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2F"/>
    <w:rsid w:val="006C2B56"/>
    <w:rsid w:val="006C2F98"/>
    <w:rsid w:val="006C3115"/>
    <w:rsid w:val="006C36B6"/>
    <w:rsid w:val="006C47F0"/>
    <w:rsid w:val="006C48F9"/>
    <w:rsid w:val="006C5117"/>
    <w:rsid w:val="006C679A"/>
    <w:rsid w:val="006C67AC"/>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696"/>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0DF"/>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42"/>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228"/>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7B1"/>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5A"/>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286"/>
    <w:rsid w:val="007B5EC3"/>
    <w:rsid w:val="007B6621"/>
    <w:rsid w:val="007B6811"/>
    <w:rsid w:val="007B72E4"/>
    <w:rsid w:val="007C081F"/>
    <w:rsid w:val="007C0837"/>
    <w:rsid w:val="007C13B3"/>
    <w:rsid w:val="007C15C5"/>
    <w:rsid w:val="007C1825"/>
    <w:rsid w:val="007C1D08"/>
    <w:rsid w:val="007C209D"/>
    <w:rsid w:val="007C24E6"/>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CDE"/>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9F0"/>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17F"/>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56"/>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16"/>
    <w:rsid w:val="008D262F"/>
    <w:rsid w:val="008D294A"/>
    <w:rsid w:val="008D2B99"/>
    <w:rsid w:val="008D352C"/>
    <w:rsid w:val="008D364D"/>
    <w:rsid w:val="008D380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2D99"/>
    <w:rsid w:val="008F527F"/>
    <w:rsid w:val="008F6B74"/>
    <w:rsid w:val="00900B54"/>
    <w:rsid w:val="00902D0C"/>
    <w:rsid w:val="00902FAF"/>
    <w:rsid w:val="00903382"/>
    <w:rsid w:val="00903898"/>
    <w:rsid w:val="00903A1A"/>
    <w:rsid w:val="00903D4D"/>
    <w:rsid w:val="009044F1"/>
    <w:rsid w:val="0090481C"/>
    <w:rsid w:val="00904926"/>
    <w:rsid w:val="00904D2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1E4"/>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125"/>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686"/>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2D6"/>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33C"/>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0DF3"/>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55D"/>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A5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0AD"/>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9F5"/>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465"/>
    <w:rsid w:val="00B52987"/>
    <w:rsid w:val="00B52C16"/>
    <w:rsid w:val="00B5319F"/>
    <w:rsid w:val="00B5379A"/>
    <w:rsid w:val="00B53B93"/>
    <w:rsid w:val="00B53D73"/>
    <w:rsid w:val="00B54C65"/>
    <w:rsid w:val="00B54F63"/>
    <w:rsid w:val="00B553D4"/>
    <w:rsid w:val="00B5581C"/>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5DA"/>
    <w:rsid w:val="00BC2E4D"/>
    <w:rsid w:val="00BC30EA"/>
    <w:rsid w:val="00BC3432"/>
    <w:rsid w:val="00BC354F"/>
    <w:rsid w:val="00BC3E66"/>
    <w:rsid w:val="00BC3EE8"/>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EE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39E"/>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9FA"/>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1EF"/>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443"/>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546"/>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897"/>
    <w:rsid w:val="00D93B78"/>
    <w:rsid w:val="00D94B16"/>
    <w:rsid w:val="00D94C82"/>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D69"/>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420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DA6"/>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A8B"/>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2F94"/>
    <w:rsid w:val="00E84171"/>
    <w:rsid w:val="00E8425F"/>
    <w:rsid w:val="00E84F82"/>
    <w:rsid w:val="00E8513D"/>
    <w:rsid w:val="00E85A49"/>
    <w:rsid w:val="00E861BF"/>
    <w:rsid w:val="00E862FA"/>
    <w:rsid w:val="00E86814"/>
    <w:rsid w:val="00E87735"/>
    <w:rsid w:val="00E90C40"/>
    <w:rsid w:val="00E90E72"/>
    <w:rsid w:val="00E90FD0"/>
    <w:rsid w:val="00E91A69"/>
    <w:rsid w:val="00E91D37"/>
    <w:rsid w:val="00E91F17"/>
    <w:rsid w:val="00E92272"/>
    <w:rsid w:val="00E92817"/>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029"/>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413"/>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617"/>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3CE"/>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3BA"/>
    <w:rsid w:val="00F529EB"/>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444"/>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C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235FD"/>
  <w15:docId w15:val="{0FFEE04D-D11D-47A3-9AF4-73B23C51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C0CE9"/>
    <w:rPr>
      <w:rFonts w:ascii="Courier New" w:hAnsi="Courier New" w:cs="Courier New"/>
      <w:lang w:val="en-US" w:eastAsia="en-US" w:bidi="ar-SA"/>
    </w:rPr>
  </w:style>
  <w:style w:type="character" w:customStyle="1" w:styleId="y2iqfc">
    <w:name w:val="y2iqfc"/>
    <w:basedOn w:val="a0"/>
    <w:rsid w:val="004C0CE9"/>
  </w:style>
  <w:style w:type="paragraph" w:customStyle="1" w:styleId="TableParagraph">
    <w:name w:val="Table Paragraph"/>
    <w:basedOn w:val="a"/>
    <w:uiPriority w:val="1"/>
    <w:qFormat/>
    <w:rsid w:val="008D2416"/>
    <w:pPr>
      <w:widowControl w:val="0"/>
    </w:pPr>
    <w:rPr>
      <w:rFonts w:asciiTheme="minorHAnsi" w:eastAsiaTheme="minorHAnsi" w:hAnsiTheme="minorHAnsi" w:cstheme="minorBidi"/>
      <w:sz w:val="22"/>
      <w:szCs w:val="22"/>
      <w:lang w:val="en-US" w:eastAsia="en-US" w:bidi="ar-SA"/>
    </w:rPr>
  </w:style>
  <w:style w:type="table" w:customStyle="1" w:styleId="TableNormal1">
    <w:name w:val="Table Normal1"/>
    <w:uiPriority w:val="2"/>
    <w:semiHidden/>
    <w:unhideWhenUsed/>
    <w:qFormat/>
    <w:rsid w:val="006A7EE2"/>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vfppkd-vqzf8d">
    <w:name w:val="vfppkd-vqzf8d"/>
    <w:basedOn w:val="a0"/>
    <w:rsid w:val="000F3C56"/>
  </w:style>
  <w:style w:type="character" w:customStyle="1" w:styleId="vfppkd-aznf2e-luerp-bn97pc">
    <w:name w:val="vfppkd-aznf2e-luerp-bn97pc"/>
    <w:basedOn w:val="a0"/>
    <w:rsid w:val="000F3C56"/>
  </w:style>
  <w:style w:type="character" w:customStyle="1" w:styleId="vfppkd-jy41g-v67agc">
    <w:name w:val="vfppkd-jy41g-v67agc"/>
    <w:basedOn w:val="a0"/>
    <w:rsid w:val="000F3C56"/>
  </w:style>
  <w:style w:type="character" w:customStyle="1" w:styleId="ztplmc">
    <w:name w:val="ztplmc"/>
    <w:basedOn w:val="a0"/>
    <w:rsid w:val="000F3C56"/>
  </w:style>
  <w:style w:type="character" w:customStyle="1" w:styleId="hwtze">
    <w:name w:val="hwtze"/>
    <w:basedOn w:val="a0"/>
    <w:rsid w:val="000F3C56"/>
  </w:style>
  <w:style w:type="character" w:customStyle="1" w:styleId="rynqvb">
    <w:name w:val="rynqvb"/>
    <w:basedOn w:val="a0"/>
    <w:rsid w:val="000F3C56"/>
  </w:style>
  <w:style w:type="character" w:styleId="aff4">
    <w:name w:val="Unresolved Mention"/>
    <w:basedOn w:val="a0"/>
    <w:uiPriority w:val="99"/>
    <w:semiHidden/>
    <w:unhideWhenUsed/>
    <w:rsid w:val="003428C9"/>
    <w:rPr>
      <w:color w:val="605E5C"/>
      <w:shd w:val="clear" w:color="auto" w:fill="E1DFDD"/>
    </w:rPr>
  </w:style>
  <w:style w:type="character" w:customStyle="1" w:styleId="ezkurwreuab5ozgtqnkl">
    <w:name w:val="ezkurwreuab5ozgtqnkl"/>
    <w:basedOn w:val="a0"/>
    <w:rsid w:val="00505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215">
      <w:bodyDiv w:val="1"/>
      <w:marLeft w:val="0"/>
      <w:marRight w:val="0"/>
      <w:marTop w:val="0"/>
      <w:marBottom w:val="0"/>
      <w:divBdr>
        <w:top w:val="none" w:sz="0" w:space="0" w:color="auto"/>
        <w:left w:val="none" w:sz="0" w:space="0" w:color="auto"/>
        <w:bottom w:val="none" w:sz="0" w:space="0" w:color="auto"/>
        <w:right w:val="none" w:sz="0" w:space="0" w:color="auto"/>
      </w:divBdr>
    </w:div>
    <w:div w:id="2884245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59702">
      <w:bodyDiv w:val="1"/>
      <w:marLeft w:val="0"/>
      <w:marRight w:val="0"/>
      <w:marTop w:val="0"/>
      <w:marBottom w:val="0"/>
      <w:divBdr>
        <w:top w:val="none" w:sz="0" w:space="0" w:color="auto"/>
        <w:left w:val="none" w:sz="0" w:space="0" w:color="auto"/>
        <w:bottom w:val="none" w:sz="0" w:space="0" w:color="auto"/>
        <w:right w:val="none" w:sz="0" w:space="0" w:color="auto"/>
      </w:divBdr>
    </w:div>
    <w:div w:id="16351389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1211586">
      <w:bodyDiv w:val="1"/>
      <w:marLeft w:val="0"/>
      <w:marRight w:val="0"/>
      <w:marTop w:val="0"/>
      <w:marBottom w:val="0"/>
      <w:divBdr>
        <w:top w:val="none" w:sz="0" w:space="0" w:color="auto"/>
        <w:left w:val="none" w:sz="0" w:space="0" w:color="auto"/>
        <w:bottom w:val="none" w:sz="0" w:space="0" w:color="auto"/>
        <w:right w:val="none" w:sz="0" w:space="0" w:color="auto"/>
      </w:divBdr>
      <w:divsChild>
        <w:div w:id="986937617">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0567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34703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83799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1033996">
      <w:bodyDiv w:val="1"/>
      <w:marLeft w:val="0"/>
      <w:marRight w:val="0"/>
      <w:marTop w:val="0"/>
      <w:marBottom w:val="0"/>
      <w:divBdr>
        <w:top w:val="none" w:sz="0" w:space="0" w:color="auto"/>
        <w:left w:val="none" w:sz="0" w:space="0" w:color="auto"/>
        <w:bottom w:val="none" w:sz="0" w:space="0" w:color="auto"/>
        <w:right w:val="none" w:sz="0" w:space="0" w:color="auto"/>
      </w:divBdr>
    </w:div>
    <w:div w:id="706837106">
      <w:bodyDiv w:val="1"/>
      <w:marLeft w:val="0"/>
      <w:marRight w:val="0"/>
      <w:marTop w:val="0"/>
      <w:marBottom w:val="0"/>
      <w:divBdr>
        <w:top w:val="none" w:sz="0" w:space="0" w:color="auto"/>
        <w:left w:val="none" w:sz="0" w:space="0" w:color="auto"/>
        <w:bottom w:val="none" w:sz="0" w:space="0" w:color="auto"/>
        <w:right w:val="none" w:sz="0" w:space="0" w:color="auto"/>
      </w:divBdr>
    </w:div>
    <w:div w:id="762146362">
      <w:bodyDiv w:val="1"/>
      <w:marLeft w:val="0"/>
      <w:marRight w:val="0"/>
      <w:marTop w:val="0"/>
      <w:marBottom w:val="0"/>
      <w:divBdr>
        <w:top w:val="none" w:sz="0" w:space="0" w:color="auto"/>
        <w:left w:val="none" w:sz="0" w:space="0" w:color="auto"/>
        <w:bottom w:val="none" w:sz="0" w:space="0" w:color="auto"/>
        <w:right w:val="none" w:sz="0" w:space="0" w:color="auto"/>
      </w:divBdr>
    </w:div>
    <w:div w:id="765884858">
      <w:bodyDiv w:val="1"/>
      <w:marLeft w:val="0"/>
      <w:marRight w:val="0"/>
      <w:marTop w:val="0"/>
      <w:marBottom w:val="0"/>
      <w:divBdr>
        <w:top w:val="none" w:sz="0" w:space="0" w:color="auto"/>
        <w:left w:val="none" w:sz="0" w:space="0" w:color="auto"/>
        <w:bottom w:val="none" w:sz="0" w:space="0" w:color="auto"/>
        <w:right w:val="none" w:sz="0" w:space="0" w:color="auto"/>
      </w:divBdr>
    </w:div>
    <w:div w:id="7711703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2034420">
      <w:bodyDiv w:val="1"/>
      <w:marLeft w:val="0"/>
      <w:marRight w:val="0"/>
      <w:marTop w:val="0"/>
      <w:marBottom w:val="0"/>
      <w:divBdr>
        <w:top w:val="none" w:sz="0" w:space="0" w:color="auto"/>
        <w:left w:val="none" w:sz="0" w:space="0" w:color="auto"/>
        <w:bottom w:val="none" w:sz="0" w:space="0" w:color="auto"/>
        <w:right w:val="none" w:sz="0" w:space="0" w:color="auto"/>
      </w:divBdr>
    </w:div>
    <w:div w:id="99576044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3472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96672">
      <w:bodyDiv w:val="1"/>
      <w:marLeft w:val="0"/>
      <w:marRight w:val="0"/>
      <w:marTop w:val="0"/>
      <w:marBottom w:val="0"/>
      <w:divBdr>
        <w:top w:val="none" w:sz="0" w:space="0" w:color="auto"/>
        <w:left w:val="none" w:sz="0" w:space="0" w:color="auto"/>
        <w:bottom w:val="none" w:sz="0" w:space="0" w:color="auto"/>
        <w:right w:val="none" w:sz="0" w:space="0" w:color="auto"/>
      </w:divBdr>
    </w:div>
    <w:div w:id="1208299793">
      <w:bodyDiv w:val="1"/>
      <w:marLeft w:val="0"/>
      <w:marRight w:val="0"/>
      <w:marTop w:val="0"/>
      <w:marBottom w:val="0"/>
      <w:divBdr>
        <w:top w:val="none" w:sz="0" w:space="0" w:color="auto"/>
        <w:left w:val="none" w:sz="0" w:space="0" w:color="auto"/>
        <w:bottom w:val="none" w:sz="0" w:space="0" w:color="auto"/>
        <w:right w:val="none" w:sz="0" w:space="0" w:color="auto"/>
      </w:divBdr>
      <w:divsChild>
        <w:div w:id="2027556968">
          <w:marLeft w:val="0"/>
          <w:marRight w:val="0"/>
          <w:marTop w:val="0"/>
          <w:marBottom w:val="0"/>
          <w:divBdr>
            <w:top w:val="none" w:sz="0" w:space="0" w:color="auto"/>
            <w:left w:val="none" w:sz="0" w:space="0" w:color="auto"/>
            <w:bottom w:val="none" w:sz="0" w:space="0" w:color="auto"/>
            <w:right w:val="none" w:sz="0" w:space="0" w:color="auto"/>
          </w:divBdr>
          <w:divsChild>
            <w:div w:id="1130899442">
              <w:marLeft w:val="0"/>
              <w:marRight w:val="120"/>
              <w:marTop w:val="0"/>
              <w:marBottom w:val="0"/>
              <w:divBdr>
                <w:top w:val="none" w:sz="0" w:space="0" w:color="auto"/>
                <w:left w:val="none" w:sz="0" w:space="0" w:color="auto"/>
                <w:bottom w:val="none" w:sz="0" w:space="0" w:color="auto"/>
                <w:right w:val="none" w:sz="0" w:space="0" w:color="auto"/>
              </w:divBdr>
            </w:div>
            <w:div w:id="2032607306">
              <w:marLeft w:val="0"/>
              <w:marRight w:val="120"/>
              <w:marTop w:val="0"/>
              <w:marBottom w:val="0"/>
              <w:divBdr>
                <w:top w:val="none" w:sz="0" w:space="0" w:color="auto"/>
                <w:left w:val="none" w:sz="0" w:space="0" w:color="auto"/>
                <w:bottom w:val="none" w:sz="0" w:space="0" w:color="auto"/>
                <w:right w:val="none" w:sz="0" w:space="0" w:color="auto"/>
              </w:divBdr>
            </w:div>
            <w:div w:id="1309629112">
              <w:marLeft w:val="0"/>
              <w:marRight w:val="120"/>
              <w:marTop w:val="0"/>
              <w:marBottom w:val="0"/>
              <w:divBdr>
                <w:top w:val="none" w:sz="0" w:space="0" w:color="auto"/>
                <w:left w:val="none" w:sz="0" w:space="0" w:color="auto"/>
                <w:bottom w:val="none" w:sz="0" w:space="0" w:color="auto"/>
                <w:right w:val="none" w:sz="0" w:space="0" w:color="auto"/>
              </w:divBdr>
            </w:div>
          </w:divsChild>
        </w:div>
        <w:div w:id="1619994915">
          <w:marLeft w:val="0"/>
          <w:marRight w:val="0"/>
          <w:marTop w:val="0"/>
          <w:marBottom w:val="0"/>
          <w:divBdr>
            <w:top w:val="none" w:sz="0" w:space="0" w:color="auto"/>
            <w:left w:val="none" w:sz="0" w:space="0" w:color="auto"/>
            <w:bottom w:val="none" w:sz="0" w:space="0" w:color="auto"/>
            <w:right w:val="none" w:sz="0" w:space="0" w:color="auto"/>
          </w:divBdr>
          <w:divsChild>
            <w:div w:id="944649699">
              <w:marLeft w:val="0"/>
              <w:marRight w:val="0"/>
              <w:marTop w:val="0"/>
              <w:marBottom w:val="0"/>
              <w:divBdr>
                <w:top w:val="none" w:sz="0" w:space="0" w:color="auto"/>
                <w:left w:val="none" w:sz="0" w:space="0" w:color="auto"/>
                <w:bottom w:val="none" w:sz="0" w:space="0" w:color="auto"/>
                <w:right w:val="none" w:sz="0" w:space="0" w:color="auto"/>
              </w:divBdr>
              <w:divsChild>
                <w:div w:id="1134912702">
                  <w:marLeft w:val="0"/>
                  <w:marRight w:val="0"/>
                  <w:marTop w:val="0"/>
                  <w:marBottom w:val="0"/>
                  <w:divBdr>
                    <w:top w:val="none" w:sz="0" w:space="0" w:color="auto"/>
                    <w:left w:val="none" w:sz="0" w:space="0" w:color="auto"/>
                    <w:bottom w:val="none" w:sz="0" w:space="0" w:color="auto"/>
                    <w:right w:val="none" w:sz="0" w:space="0" w:color="auto"/>
                  </w:divBdr>
                  <w:divsChild>
                    <w:div w:id="547884331">
                      <w:marLeft w:val="0"/>
                      <w:marRight w:val="0"/>
                      <w:marTop w:val="0"/>
                      <w:marBottom w:val="0"/>
                      <w:divBdr>
                        <w:top w:val="none" w:sz="0" w:space="0" w:color="auto"/>
                        <w:left w:val="none" w:sz="0" w:space="0" w:color="auto"/>
                        <w:bottom w:val="none" w:sz="0" w:space="0" w:color="auto"/>
                        <w:right w:val="none" w:sz="0" w:space="0" w:color="auto"/>
                      </w:divBdr>
                      <w:divsChild>
                        <w:div w:id="1381125932">
                          <w:marLeft w:val="0"/>
                          <w:marRight w:val="0"/>
                          <w:marTop w:val="0"/>
                          <w:marBottom w:val="0"/>
                          <w:divBdr>
                            <w:top w:val="none" w:sz="0" w:space="0" w:color="auto"/>
                            <w:left w:val="none" w:sz="0" w:space="0" w:color="auto"/>
                            <w:bottom w:val="none" w:sz="0" w:space="0" w:color="auto"/>
                            <w:right w:val="none" w:sz="0" w:space="0" w:color="auto"/>
                          </w:divBdr>
                          <w:divsChild>
                            <w:div w:id="1243682019">
                              <w:marLeft w:val="0"/>
                              <w:marRight w:val="0"/>
                              <w:marTop w:val="0"/>
                              <w:marBottom w:val="0"/>
                              <w:divBdr>
                                <w:top w:val="none" w:sz="0" w:space="0" w:color="auto"/>
                                <w:left w:val="none" w:sz="0" w:space="0" w:color="auto"/>
                                <w:bottom w:val="none" w:sz="0" w:space="0" w:color="auto"/>
                                <w:right w:val="none" w:sz="0" w:space="0" w:color="auto"/>
                              </w:divBdr>
                              <w:divsChild>
                                <w:div w:id="1521234332">
                                  <w:marLeft w:val="0"/>
                                  <w:marRight w:val="0"/>
                                  <w:marTop w:val="0"/>
                                  <w:marBottom w:val="0"/>
                                  <w:divBdr>
                                    <w:top w:val="none" w:sz="0" w:space="0" w:color="auto"/>
                                    <w:left w:val="none" w:sz="0" w:space="0" w:color="auto"/>
                                    <w:bottom w:val="none" w:sz="0" w:space="0" w:color="auto"/>
                                    <w:right w:val="none" w:sz="0" w:space="0" w:color="auto"/>
                                  </w:divBdr>
                                  <w:divsChild>
                                    <w:div w:id="242573184">
                                      <w:marLeft w:val="0"/>
                                      <w:marRight w:val="0"/>
                                      <w:marTop w:val="0"/>
                                      <w:marBottom w:val="0"/>
                                      <w:divBdr>
                                        <w:top w:val="none" w:sz="0" w:space="0" w:color="auto"/>
                                        <w:left w:val="none" w:sz="0" w:space="0" w:color="auto"/>
                                        <w:bottom w:val="none" w:sz="0" w:space="0" w:color="auto"/>
                                        <w:right w:val="none" w:sz="0" w:space="0" w:color="auto"/>
                                      </w:divBdr>
                                      <w:divsChild>
                                        <w:div w:id="182165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2511546">
                          <w:marLeft w:val="0"/>
                          <w:marRight w:val="0"/>
                          <w:marTop w:val="0"/>
                          <w:marBottom w:val="0"/>
                          <w:divBdr>
                            <w:top w:val="none" w:sz="0" w:space="0" w:color="auto"/>
                            <w:left w:val="none" w:sz="0" w:space="0" w:color="auto"/>
                            <w:bottom w:val="none" w:sz="0" w:space="0" w:color="auto"/>
                            <w:right w:val="none" w:sz="0" w:space="0" w:color="auto"/>
                          </w:divBdr>
                          <w:divsChild>
                            <w:div w:id="1544249794">
                              <w:marLeft w:val="0"/>
                              <w:marRight w:val="0"/>
                              <w:marTop w:val="0"/>
                              <w:marBottom w:val="0"/>
                              <w:divBdr>
                                <w:top w:val="none" w:sz="0" w:space="0" w:color="auto"/>
                                <w:left w:val="none" w:sz="0" w:space="0" w:color="auto"/>
                                <w:bottom w:val="none" w:sz="0" w:space="0" w:color="auto"/>
                                <w:right w:val="none" w:sz="0" w:space="0" w:color="auto"/>
                              </w:divBdr>
                            </w:div>
                          </w:divsChild>
                        </w:div>
                        <w:div w:id="2048796622">
                          <w:marLeft w:val="0"/>
                          <w:marRight w:val="0"/>
                          <w:marTop w:val="0"/>
                          <w:marBottom w:val="0"/>
                          <w:divBdr>
                            <w:top w:val="none" w:sz="0" w:space="0" w:color="auto"/>
                            <w:left w:val="none" w:sz="0" w:space="0" w:color="auto"/>
                            <w:bottom w:val="none" w:sz="0" w:space="0" w:color="auto"/>
                            <w:right w:val="none" w:sz="0" w:space="0" w:color="auto"/>
                          </w:divBdr>
                          <w:divsChild>
                            <w:div w:id="1246495334">
                              <w:marLeft w:val="0"/>
                              <w:marRight w:val="0"/>
                              <w:marTop w:val="0"/>
                              <w:marBottom w:val="0"/>
                              <w:divBdr>
                                <w:top w:val="none" w:sz="0" w:space="0" w:color="auto"/>
                                <w:left w:val="none" w:sz="0" w:space="0" w:color="auto"/>
                                <w:bottom w:val="none" w:sz="0" w:space="0" w:color="auto"/>
                                <w:right w:val="none" w:sz="0" w:space="0" w:color="auto"/>
                              </w:divBdr>
                              <w:divsChild>
                                <w:div w:id="281422603">
                                  <w:marLeft w:val="0"/>
                                  <w:marRight w:val="0"/>
                                  <w:marTop w:val="0"/>
                                  <w:marBottom w:val="0"/>
                                  <w:divBdr>
                                    <w:top w:val="none" w:sz="0" w:space="0" w:color="auto"/>
                                    <w:left w:val="none" w:sz="0" w:space="0" w:color="auto"/>
                                    <w:bottom w:val="none" w:sz="0" w:space="0" w:color="auto"/>
                                    <w:right w:val="none" w:sz="0" w:space="0" w:color="auto"/>
                                  </w:divBdr>
                                  <w:divsChild>
                                    <w:div w:id="719211239">
                                      <w:marLeft w:val="0"/>
                                      <w:marRight w:val="0"/>
                                      <w:marTop w:val="0"/>
                                      <w:marBottom w:val="0"/>
                                      <w:divBdr>
                                        <w:top w:val="none" w:sz="0" w:space="0" w:color="auto"/>
                                        <w:left w:val="none" w:sz="0" w:space="0" w:color="auto"/>
                                        <w:bottom w:val="none" w:sz="0" w:space="0" w:color="auto"/>
                                        <w:right w:val="none" w:sz="0" w:space="0" w:color="auto"/>
                                      </w:divBdr>
                                      <w:divsChild>
                                        <w:div w:id="171596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633566">
                  <w:marLeft w:val="0"/>
                  <w:marRight w:val="0"/>
                  <w:marTop w:val="0"/>
                  <w:marBottom w:val="0"/>
                  <w:divBdr>
                    <w:top w:val="none" w:sz="0" w:space="0" w:color="auto"/>
                    <w:left w:val="none" w:sz="0" w:space="0" w:color="auto"/>
                    <w:bottom w:val="none" w:sz="0" w:space="0" w:color="auto"/>
                    <w:right w:val="none" w:sz="0" w:space="0" w:color="auto"/>
                  </w:divBdr>
                  <w:divsChild>
                    <w:div w:id="977028312">
                      <w:marLeft w:val="0"/>
                      <w:marRight w:val="0"/>
                      <w:marTop w:val="0"/>
                      <w:marBottom w:val="0"/>
                      <w:divBdr>
                        <w:top w:val="none" w:sz="0" w:space="0" w:color="auto"/>
                        <w:left w:val="none" w:sz="0" w:space="0" w:color="auto"/>
                        <w:bottom w:val="none" w:sz="0" w:space="0" w:color="auto"/>
                        <w:right w:val="none" w:sz="0" w:space="0" w:color="auto"/>
                      </w:divBdr>
                      <w:divsChild>
                        <w:div w:id="1563058459">
                          <w:marLeft w:val="0"/>
                          <w:marRight w:val="0"/>
                          <w:marTop w:val="0"/>
                          <w:marBottom w:val="0"/>
                          <w:divBdr>
                            <w:top w:val="none" w:sz="0" w:space="0" w:color="auto"/>
                            <w:left w:val="none" w:sz="0" w:space="0" w:color="auto"/>
                            <w:bottom w:val="none" w:sz="0" w:space="0" w:color="auto"/>
                            <w:right w:val="none" w:sz="0" w:space="0" w:color="auto"/>
                          </w:divBdr>
                          <w:divsChild>
                            <w:div w:id="1971982846">
                              <w:marLeft w:val="0"/>
                              <w:marRight w:val="0"/>
                              <w:marTop w:val="0"/>
                              <w:marBottom w:val="0"/>
                              <w:divBdr>
                                <w:top w:val="none" w:sz="0" w:space="0" w:color="auto"/>
                                <w:left w:val="none" w:sz="0" w:space="0" w:color="auto"/>
                                <w:bottom w:val="none" w:sz="0" w:space="0" w:color="auto"/>
                                <w:right w:val="none" w:sz="0" w:space="0" w:color="auto"/>
                              </w:divBdr>
                            </w:div>
                          </w:divsChild>
                        </w:div>
                        <w:div w:id="1718622727">
                          <w:marLeft w:val="0"/>
                          <w:marRight w:val="0"/>
                          <w:marTop w:val="0"/>
                          <w:marBottom w:val="0"/>
                          <w:divBdr>
                            <w:top w:val="none" w:sz="0" w:space="0" w:color="auto"/>
                            <w:left w:val="none" w:sz="0" w:space="0" w:color="auto"/>
                            <w:bottom w:val="none" w:sz="0" w:space="0" w:color="auto"/>
                            <w:right w:val="none" w:sz="0" w:space="0" w:color="auto"/>
                          </w:divBdr>
                          <w:divsChild>
                            <w:div w:id="2073114280">
                              <w:marLeft w:val="0"/>
                              <w:marRight w:val="0"/>
                              <w:marTop w:val="0"/>
                              <w:marBottom w:val="0"/>
                              <w:divBdr>
                                <w:top w:val="none" w:sz="0" w:space="0" w:color="auto"/>
                                <w:left w:val="none" w:sz="0" w:space="0" w:color="auto"/>
                                <w:bottom w:val="none" w:sz="0" w:space="0" w:color="auto"/>
                                <w:right w:val="none" w:sz="0" w:space="0" w:color="auto"/>
                              </w:divBdr>
                              <w:divsChild>
                                <w:div w:id="15879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350541">
                          <w:marLeft w:val="0"/>
                          <w:marRight w:val="0"/>
                          <w:marTop w:val="0"/>
                          <w:marBottom w:val="0"/>
                          <w:divBdr>
                            <w:top w:val="none" w:sz="0" w:space="0" w:color="auto"/>
                            <w:left w:val="none" w:sz="0" w:space="0" w:color="auto"/>
                            <w:bottom w:val="none" w:sz="0" w:space="0" w:color="auto"/>
                            <w:right w:val="none" w:sz="0" w:space="0" w:color="auto"/>
                          </w:divBdr>
                          <w:divsChild>
                            <w:div w:id="258608764">
                              <w:marLeft w:val="0"/>
                              <w:marRight w:val="0"/>
                              <w:marTop w:val="0"/>
                              <w:marBottom w:val="0"/>
                              <w:divBdr>
                                <w:top w:val="none" w:sz="0" w:space="0" w:color="auto"/>
                                <w:left w:val="none" w:sz="0" w:space="0" w:color="auto"/>
                                <w:bottom w:val="none" w:sz="0" w:space="0" w:color="auto"/>
                                <w:right w:val="none" w:sz="0" w:space="0" w:color="auto"/>
                              </w:divBdr>
                            </w:div>
                            <w:div w:id="1150443102">
                              <w:marLeft w:val="0"/>
                              <w:marRight w:val="0"/>
                              <w:marTop w:val="0"/>
                              <w:marBottom w:val="0"/>
                              <w:divBdr>
                                <w:top w:val="none" w:sz="0" w:space="0" w:color="auto"/>
                                <w:left w:val="none" w:sz="0" w:space="0" w:color="auto"/>
                                <w:bottom w:val="none" w:sz="0" w:space="0" w:color="auto"/>
                                <w:right w:val="none" w:sz="0" w:space="0" w:color="auto"/>
                              </w:divBdr>
                            </w:div>
                          </w:divsChild>
                        </w:div>
                        <w:div w:id="1442064123">
                          <w:marLeft w:val="0"/>
                          <w:marRight w:val="0"/>
                          <w:marTop w:val="100"/>
                          <w:marBottom w:val="0"/>
                          <w:divBdr>
                            <w:top w:val="none" w:sz="0" w:space="0" w:color="auto"/>
                            <w:left w:val="none" w:sz="0" w:space="0" w:color="auto"/>
                            <w:bottom w:val="none" w:sz="0" w:space="0" w:color="auto"/>
                            <w:right w:val="none" w:sz="0" w:space="0" w:color="auto"/>
                          </w:divBdr>
                          <w:divsChild>
                            <w:div w:id="1253778930">
                              <w:marLeft w:val="0"/>
                              <w:marRight w:val="0"/>
                              <w:marTop w:val="0"/>
                              <w:marBottom w:val="0"/>
                              <w:divBdr>
                                <w:top w:val="none" w:sz="0" w:space="0" w:color="auto"/>
                                <w:left w:val="none" w:sz="0" w:space="0" w:color="auto"/>
                                <w:bottom w:val="none" w:sz="0" w:space="0" w:color="auto"/>
                                <w:right w:val="none" w:sz="0" w:space="0" w:color="auto"/>
                              </w:divBdr>
                              <w:divsChild>
                                <w:div w:id="246233244">
                                  <w:marLeft w:val="0"/>
                                  <w:marRight w:val="0"/>
                                  <w:marTop w:val="0"/>
                                  <w:marBottom w:val="0"/>
                                  <w:divBdr>
                                    <w:top w:val="none" w:sz="0" w:space="0" w:color="auto"/>
                                    <w:left w:val="none" w:sz="0" w:space="0" w:color="auto"/>
                                    <w:bottom w:val="none" w:sz="0" w:space="0" w:color="auto"/>
                                    <w:right w:val="none" w:sz="0" w:space="0" w:color="auto"/>
                                  </w:divBdr>
                                  <w:divsChild>
                                    <w:div w:id="1576083335">
                                      <w:marLeft w:val="0"/>
                                      <w:marRight w:val="0"/>
                                      <w:marTop w:val="0"/>
                                      <w:marBottom w:val="0"/>
                                      <w:divBdr>
                                        <w:top w:val="none" w:sz="0" w:space="0" w:color="auto"/>
                                        <w:left w:val="none" w:sz="0" w:space="0" w:color="auto"/>
                                        <w:bottom w:val="none" w:sz="0" w:space="0" w:color="auto"/>
                                        <w:right w:val="none" w:sz="0" w:space="0" w:color="auto"/>
                                      </w:divBdr>
                                      <w:divsChild>
                                        <w:div w:id="7143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076151">
                          <w:marLeft w:val="0"/>
                          <w:marRight w:val="0"/>
                          <w:marTop w:val="0"/>
                          <w:marBottom w:val="0"/>
                          <w:divBdr>
                            <w:top w:val="none" w:sz="0" w:space="0" w:color="auto"/>
                            <w:left w:val="none" w:sz="0" w:space="0" w:color="auto"/>
                            <w:bottom w:val="none" w:sz="0" w:space="0" w:color="auto"/>
                            <w:right w:val="none" w:sz="0" w:space="0" w:color="auto"/>
                          </w:divBdr>
                          <w:divsChild>
                            <w:div w:id="1492867575">
                              <w:marLeft w:val="0"/>
                              <w:marRight w:val="0"/>
                              <w:marTop w:val="0"/>
                              <w:marBottom w:val="0"/>
                              <w:divBdr>
                                <w:top w:val="none" w:sz="0" w:space="0" w:color="auto"/>
                                <w:left w:val="none" w:sz="0" w:space="0" w:color="auto"/>
                                <w:bottom w:val="none" w:sz="0" w:space="0" w:color="auto"/>
                                <w:right w:val="none" w:sz="0" w:space="0" w:color="auto"/>
                              </w:divBdr>
                              <w:divsChild>
                                <w:div w:id="812866919">
                                  <w:marLeft w:val="0"/>
                                  <w:marRight w:val="0"/>
                                  <w:marTop w:val="0"/>
                                  <w:marBottom w:val="0"/>
                                  <w:divBdr>
                                    <w:top w:val="none" w:sz="0" w:space="0" w:color="auto"/>
                                    <w:left w:val="none" w:sz="0" w:space="0" w:color="auto"/>
                                    <w:bottom w:val="none" w:sz="0" w:space="0" w:color="auto"/>
                                    <w:right w:val="none" w:sz="0" w:space="0" w:color="auto"/>
                                  </w:divBdr>
                                  <w:divsChild>
                                    <w:div w:id="17172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0477262">
      <w:bodyDiv w:val="1"/>
      <w:marLeft w:val="0"/>
      <w:marRight w:val="0"/>
      <w:marTop w:val="0"/>
      <w:marBottom w:val="0"/>
      <w:divBdr>
        <w:top w:val="none" w:sz="0" w:space="0" w:color="auto"/>
        <w:left w:val="none" w:sz="0" w:space="0" w:color="auto"/>
        <w:bottom w:val="none" w:sz="0" w:space="0" w:color="auto"/>
        <w:right w:val="none" w:sz="0" w:space="0" w:color="auto"/>
      </w:divBdr>
    </w:div>
    <w:div w:id="1310402998">
      <w:bodyDiv w:val="1"/>
      <w:marLeft w:val="0"/>
      <w:marRight w:val="0"/>
      <w:marTop w:val="0"/>
      <w:marBottom w:val="0"/>
      <w:divBdr>
        <w:top w:val="none" w:sz="0" w:space="0" w:color="auto"/>
        <w:left w:val="none" w:sz="0" w:space="0" w:color="auto"/>
        <w:bottom w:val="none" w:sz="0" w:space="0" w:color="auto"/>
        <w:right w:val="none" w:sz="0" w:space="0" w:color="auto"/>
      </w:divBdr>
      <w:divsChild>
        <w:div w:id="950933329">
          <w:marLeft w:val="0"/>
          <w:marRight w:val="0"/>
          <w:marTop w:val="0"/>
          <w:marBottom w:val="0"/>
          <w:divBdr>
            <w:top w:val="none" w:sz="0" w:space="0" w:color="auto"/>
            <w:left w:val="none" w:sz="0" w:space="0" w:color="auto"/>
            <w:bottom w:val="none" w:sz="0" w:space="0" w:color="auto"/>
            <w:right w:val="none" w:sz="0" w:space="0" w:color="auto"/>
          </w:divBdr>
          <w:divsChild>
            <w:div w:id="411001766">
              <w:marLeft w:val="0"/>
              <w:marRight w:val="120"/>
              <w:marTop w:val="0"/>
              <w:marBottom w:val="0"/>
              <w:divBdr>
                <w:top w:val="none" w:sz="0" w:space="0" w:color="auto"/>
                <w:left w:val="none" w:sz="0" w:space="0" w:color="auto"/>
                <w:bottom w:val="none" w:sz="0" w:space="0" w:color="auto"/>
                <w:right w:val="none" w:sz="0" w:space="0" w:color="auto"/>
              </w:divBdr>
            </w:div>
            <w:div w:id="70468619">
              <w:marLeft w:val="0"/>
              <w:marRight w:val="120"/>
              <w:marTop w:val="0"/>
              <w:marBottom w:val="0"/>
              <w:divBdr>
                <w:top w:val="none" w:sz="0" w:space="0" w:color="auto"/>
                <w:left w:val="none" w:sz="0" w:space="0" w:color="auto"/>
                <w:bottom w:val="none" w:sz="0" w:space="0" w:color="auto"/>
                <w:right w:val="none" w:sz="0" w:space="0" w:color="auto"/>
              </w:divBdr>
            </w:div>
            <w:div w:id="1819154498">
              <w:marLeft w:val="0"/>
              <w:marRight w:val="120"/>
              <w:marTop w:val="0"/>
              <w:marBottom w:val="0"/>
              <w:divBdr>
                <w:top w:val="none" w:sz="0" w:space="0" w:color="auto"/>
                <w:left w:val="none" w:sz="0" w:space="0" w:color="auto"/>
                <w:bottom w:val="none" w:sz="0" w:space="0" w:color="auto"/>
                <w:right w:val="none" w:sz="0" w:space="0" w:color="auto"/>
              </w:divBdr>
            </w:div>
          </w:divsChild>
        </w:div>
        <w:div w:id="1122921939">
          <w:marLeft w:val="0"/>
          <w:marRight w:val="0"/>
          <w:marTop w:val="0"/>
          <w:marBottom w:val="0"/>
          <w:divBdr>
            <w:top w:val="none" w:sz="0" w:space="0" w:color="auto"/>
            <w:left w:val="none" w:sz="0" w:space="0" w:color="auto"/>
            <w:bottom w:val="none" w:sz="0" w:space="0" w:color="auto"/>
            <w:right w:val="none" w:sz="0" w:space="0" w:color="auto"/>
          </w:divBdr>
          <w:divsChild>
            <w:div w:id="1124806407">
              <w:marLeft w:val="0"/>
              <w:marRight w:val="0"/>
              <w:marTop w:val="0"/>
              <w:marBottom w:val="0"/>
              <w:divBdr>
                <w:top w:val="none" w:sz="0" w:space="0" w:color="auto"/>
                <w:left w:val="none" w:sz="0" w:space="0" w:color="auto"/>
                <w:bottom w:val="none" w:sz="0" w:space="0" w:color="auto"/>
                <w:right w:val="none" w:sz="0" w:space="0" w:color="auto"/>
              </w:divBdr>
              <w:divsChild>
                <w:div w:id="1152596152">
                  <w:marLeft w:val="0"/>
                  <w:marRight w:val="0"/>
                  <w:marTop w:val="0"/>
                  <w:marBottom w:val="0"/>
                  <w:divBdr>
                    <w:top w:val="none" w:sz="0" w:space="0" w:color="auto"/>
                    <w:left w:val="none" w:sz="0" w:space="0" w:color="auto"/>
                    <w:bottom w:val="none" w:sz="0" w:space="0" w:color="auto"/>
                    <w:right w:val="none" w:sz="0" w:space="0" w:color="auto"/>
                  </w:divBdr>
                  <w:divsChild>
                    <w:div w:id="1537350693">
                      <w:marLeft w:val="0"/>
                      <w:marRight w:val="0"/>
                      <w:marTop w:val="0"/>
                      <w:marBottom w:val="0"/>
                      <w:divBdr>
                        <w:top w:val="none" w:sz="0" w:space="0" w:color="auto"/>
                        <w:left w:val="none" w:sz="0" w:space="0" w:color="auto"/>
                        <w:bottom w:val="none" w:sz="0" w:space="0" w:color="auto"/>
                        <w:right w:val="none" w:sz="0" w:space="0" w:color="auto"/>
                      </w:divBdr>
                      <w:divsChild>
                        <w:div w:id="1656951395">
                          <w:marLeft w:val="0"/>
                          <w:marRight w:val="0"/>
                          <w:marTop w:val="0"/>
                          <w:marBottom w:val="0"/>
                          <w:divBdr>
                            <w:top w:val="none" w:sz="0" w:space="0" w:color="auto"/>
                            <w:left w:val="none" w:sz="0" w:space="0" w:color="auto"/>
                            <w:bottom w:val="none" w:sz="0" w:space="0" w:color="auto"/>
                            <w:right w:val="none" w:sz="0" w:space="0" w:color="auto"/>
                          </w:divBdr>
                          <w:divsChild>
                            <w:div w:id="1108234478">
                              <w:marLeft w:val="0"/>
                              <w:marRight w:val="0"/>
                              <w:marTop w:val="0"/>
                              <w:marBottom w:val="0"/>
                              <w:divBdr>
                                <w:top w:val="none" w:sz="0" w:space="0" w:color="auto"/>
                                <w:left w:val="none" w:sz="0" w:space="0" w:color="auto"/>
                                <w:bottom w:val="none" w:sz="0" w:space="0" w:color="auto"/>
                                <w:right w:val="none" w:sz="0" w:space="0" w:color="auto"/>
                              </w:divBdr>
                              <w:divsChild>
                                <w:div w:id="1090389438">
                                  <w:marLeft w:val="0"/>
                                  <w:marRight w:val="0"/>
                                  <w:marTop w:val="0"/>
                                  <w:marBottom w:val="0"/>
                                  <w:divBdr>
                                    <w:top w:val="none" w:sz="0" w:space="0" w:color="auto"/>
                                    <w:left w:val="none" w:sz="0" w:space="0" w:color="auto"/>
                                    <w:bottom w:val="none" w:sz="0" w:space="0" w:color="auto"/>
                                    <w:right w:val="none" w:sz="0" w:space="0" w:color="auto"/>
                                  </w:divBdr>
                                  <w:divsChild>
                                    <w:div w:id="1883132415">
                                      <w:marLeft w:val="0"/>
                                      <w:marRight w:val="0"/>
                                      <w:marTop w:val="0"/>
                                      <w:marBottom w:val="0"/>
                                      <w:divBdr>
                                        <w:top w:val="none" w:sz="0" w:space="0" w:color="auto"/>
                                        <w:left w:val="none" w:sz="0" w:space="0" w:color="auto"/>
                                        <w:bottom w:val="none" w:sz="0" w:space="0" w:color="auto"/>
                                        <w:right w:val="none" w:sz="0" w:space="0" w:color="auto"/>
                                      </w:divBdr>
                                      <w:divsChild>
                                        <w:div w:id="10538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647934">
                          <w:marLeft w:val="0"/>
                          <w:marRight w:val="0"/>
                          <w:marTop w:val="0"/>
                          <w:marBottom w:val="0"/>
                          <w:divBdr>
                            <w:top w:val="none" w:sz="0" w:space="0" w:color="auto"/>
                            <w:left w:val="none" w:sz="0" w:space="0" w:color="auto"/>
                            <w:bottom w:val="none" w:sz="0" w:space="0" w:color="auto"/>
                            <w:right w:val="none" w:sz="0" w:space="0" w:color="auto"/>
                          </w:divBdr>
                          <w:divsChild>
                            <w:div w:id="1996100642">
                              <w:marLeft w:val="0"/>
                              <w:marRight w:val="0"/>
                              <w:marTop w:val="0"/>
                              <w:marBottom w:val="0"/>
                              <w:divBdr>
                                <w:top w:val="none" w:sz="0" w:space="0" w:color="auto"/>
                                <w:left w:val="none" w:sz="0" w:space="0" w:color="auto"/>
                                <w:bottom w:val="none" w:sz="0" w:space="0" w:color="auto"/>
                                <w:right w:val="none" w:sz="0" w:space="0" w:color="auto"/>
                              </w:divBdr>
                            </w:div>
                          </w:divsChild>
                        </w:div>
                        <w:div w:id="1139147822">
                          <w:marLeft w:val="0"/>
                          <w:marRight w:val="0"/>
                          <w:marTop w:val="0"/>
                          <w:marBottom w:val="0"/>
                          <w:divBdr>
                            <w:top w:val="none" w:sz="0" w:space="0" w:color="auto"/>
                            <w:left w:val="none" w:sz="0" w:space="0" w:color="auto"/>
                            <w:bottom w:val="none" w:sz="0" w:space="0" w:color="auto"/>
                            <w:right w:val="none" w:sz="0" w:space="0" w:color="auto"/>
                          </w:divBdr>
                          <w:divsChild>
                            <w:div w:id="1923292407">
                              <w:marLeft w:val="0"/>
                              <w:marRight w:val="0"/>
                              <w:marTop w:val="0"/>
                              <w:marBottom w:val="0"/>
                              <w:divBdr>
                                <w:top w:val="none" w:sz="0" w:space="0" w:color="auto"/>
                                <w:left w:val="none" w:sz="0" w:space="0" w:color="auto"/>
                                <w:bottom w:val="none" w:sz="0" w:space="0" w:color="auto"/>
                                <w:right w:val="none" w:sz="0" w:space="0" w:color="auto"/>
                              </w:divBdr>
                              <w:divsChild>
                                <w:div w:id="905724068">
                                  <w:marLeft w:val="0"/>
                                  <w:marRight w:val="0"/>
                                  <w:marTop w:val="0"/>
                                  <w:marBottom w:val="0"/>
                                  <w:divBdr>
                                    <w:top w:val="none" w:sz="0" w:space="0" w:color="auto"/>
                                    <w:left w:val="none" w:sz="0" w:space="0" w:color="auto"/>
                                    <w:bottom w:val="none" w:sz="0" w:space="0" w:color="auto"/>
                                    <w:right w:val="none" w:sz="0" w:space="0" w:color="auto"/>
                                  </w:divBdr>
                                  <w:divsChild>
                                    <w:div w:id="913902447">
                                      <w:marLeft w:val="0"/>
                                      <w:marRight w:val="0"/>
                                      <w:marTop w:val="0"/>
                                      <w:marBottom w:val="0"/>
                                      <w:divBdr>
                                        <w:top w:val="none" w:sz="0" w:space="0" w:color="auto"/>
                                        <w:left w:val="none" w:sz="0" w:space="0" w:color="auto"/>
                                        <w:bottom w:val="none" w:sz="0" w:space="0" w:color="auto"/>
                                        <w:right w:val="none" w:sz="0" w:space="0" w:color="auto"/>
                                      </w:divBdr>
                                      <w:divsChild>
                                        <w:div w:id="118961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03029">
                  <w:marLeft w:val="0"/>
                  <w:marRight w:val="0"/>
                  <w:marTop w:val="0"/>
                  <w:marBottom w:val="0"/>
                  <w:divBdr>
                    <w:top w:val="none" w:sz="0" w:space="0" w:color="auto"/>
                    <w:left w:val="none" w:sz="0" w:space="0" w:color="auto"/>
                    <w:bottom w:val="none" w:sz="0" w:space="0" w:color="auto"/>
                    <w:right w:val="none" w:sz="0" w:space="0" w:color="auto"/>
                  </w:divBdr>
                  <w:divsChild>
                    <w:div w:id="831094666">
                      <w:marLeft w:val="0"/>
                      <w:marRight w:val="0"/>
                      <w:marTop w:val="0"/>
                      <w:marBottom w:val="0"/>
                      <w:divBdr>
                        <w:top w:val="none" w:sz="0" w:space="0" w:color="auto"/>
                        <w:left w:val="none" w:sz="0" w:space="0" w:color="auto"/>
                        <w:bottom w:val="none" w:sz="0" w:space="0" w:color="auto"/>
                        <w:right w:val="none" w:sz="0" w:space="0" w:color="auto"/>
                      </w:divBdr>
                      <w:divsChild>
                        <w:div w:id="1770467161">
                          <w:marLeft w:val="0"/>
                          <w:marRight w:val="0"/>
                          <w:marTop w:val="0"/>
                          <w:marBottom w:val="0"/>
                          <w:divBdr>
                            <w:top w:val="none" w:sz="0" w:space="0" w:color="auto"/>
                            <w:left w:val="none" w:sz="0" w:space="0" w:color="auto"/>
                            <w:bottom w:val="none" w:sz="0" w:space="0" w:color="auto"/>
                            <w:right w:val="none" w:sz="0" w:space="0" w:color="auto"/>
                          </w:divBdr>
                          <w:divsChild>
                            <w:div w:id="313611102">
                              <w:marLeft w:val="0"/>
                              <w:marRight w:val="0"/>
                              <w:marTop w:val="0"/>
                              <w:marBottom w:val="0"/>
                              <w:divBdr>
                                <w:top w:val="none" w:sz="0" w:space="0" w:color="auto"/>
                                <w:left w:val="none" w:sz="0" w:space="0" w:color="auto"/>
                                <w:bottom w:val="none" w:sz="0" w:space="0" w:color="auto"/>
                                <w:right w:val="none" w:sz="0" w:space="0" w:color="auto"/>
                              </w:divBdr>
                            </w:div>
                          </w:divsChild>
                        </w:div>
                        <w:div w:id="1521773521">
                          <w:marLeft w:val="0"/>
                          <w:marRight w:val="0"/>
                          <w:marTop w:val="0"/>
                          <w:marBottom w:val="0"/>
                          <w:divBdr>
                            <w:top w:val="none" w:sz="0" w:space="0" w:color="auto"/>
                            <w:left w:val="none" w:sz="0" w:space="0" w:color="auto"/>
                            <w:bottom w:val="none" w:sz="0" w:space="0" w:color="auto"/>
                            <w:right w:val="none" w:sz="0" w:space="0" w:color="auto"/>
                          </w:divBdr>
                          <w:divsChild>
                            <w:div w:id="1491755317">
                              <w:marLeft w:val="0"/>
                              <w:marRight w:val="0"/>
                              <w:marTop w:val="0"/>
                              <w:marBottom w:val="0"/>
                              <w:divBdr>
                                <w:top w:val="none" w:sz="0" w:space="0" w:color="auto"/>
                                <w:left w:val="none" w:sz="0" w:space="0" w:color="auto"/>
                                <w:bottom w:val="none" w:sz="0" w:space="0" w:color="auto"/>
                                <w:right w:val="none" w:sz="0" w:space="0" w:color="auto"/>
                              </w:divBdr>
                              <w:divsChild>
                                <w:div w:id="189708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04034">
                          <w:marLeft w:val="0"/>
                          <w:marRight w:val="0"/>
                          <w:marTop w:val="0"/>
                          <w:marBottom w:val="0"/>
                          <w:divBdr>
                            <w:top w:val="none" w:sz="0" w:space="0" w:color="auto"/>
                            <w:left w:val="none" w:sz="0" w:space="0" w:color="auto"/>
                            <w:bottom w:val="none" w:sz="0" w:space="0" w:color="auto"/>
                            <w:right w:val="none" w:sz="0" w:space="0" w:color="auto"/>
                          </w:divBdr>
                          <w:divsChild>
                            <w:div w:id="1498691832">
                              <w:marLeft w:val="0"/>
                              <w:marRight w:val="0"/>
                              <w:marTop w:val="0"/>
                              <w:marBottom w:val="0"/>
                              <w:divBdr>
                                <w:top w:val="none" w:sz="0" w:space="0" w:color="auto"/>
                                <w:left w:val="none" w:sz="0" w:space="0" w:color="auto"/>
                                <w:bottom w:val="none" w:sz="0" w:space="0" w:color="auto"/>
                                <w:right w:val="none" w:sz="0" w:space="0" w:color="auto"/>
                              </w:divBdr>
                            </w:div>
                            <w:div w:id="259534462">
                              <w:marLeft w:val="0"/>
                              <w:marRight w:val="0"/>
                              <w:marTop w:val="0"/>
                              <w:marBottom w:val="0"/>
                              <w:divBdr>
                                <w:top w:val="none" w:sz="0" w:space="0" w:color="auto"/>
                                <w:left w:val="none" w:sz="0" w:space="0" w:color="auto"/>
                                <w:bottom w:val="none" w:sz="0" w:space="0" w:color="auto"/>
                                <w:right w:val="none" w:sz="0" w:space="0" w:color="auto"/>
                              </w:divBdr>
                            </w:div>
                          </w:divsChild>
                        </w:div>
                        <w:div w:id="1917857526">
                          <w:marLeft w:val="0"/>
                          <w:marRight w:val="0"/>
                          <w:marTop w:val="100"/>
                          <w:marBottom w:val="0"/>
                          <w:divBdr>
                            <w:top w:val="none" w:sz="0" w:space="0" w:color="auto"/>
                            <w:left w:val="none" w:sz="0" w:space="0" w:color="auto"/>
                            <w:bottom w:val="none" w:sz="0" w:space="0" w:color="auto"/>
                            <w:right w:val="none" w:sz="0" w:space="0" w:color="auto"/>
                          </w:divBdr>
                          <w:divsChild>
                            <w:div w:id="1873300912">
                              <w:marLeft w:val="0"/>
                              <w:marRight w:val="0"/>
                              <w:marTop w:val="0"/>
                              <w:marBottom w:val="0"/>
                              <w:divBdr>
                                <w:top w:val="none" w:sz="0" w:space="0" w:color="auto"/>
                                <w:left w:val="none" w:sz="0" w:space="0" w:color="auto"/>
                                <w:bottom w:val="none" w:sz="0" w:space="0" w:color="auto"/>
                                <w:right w:val="none" w:sz="0" w:space="0" w:color="auto"/>
                              </w:divBdr>
                              <w:divsChild>
                                <w:div w:id="295524224">
                                  <w:marLeft w:val="0"/>
                                  <w:marRight w:val="0"/>
                                  <w:marTop w:val="0"/>
                                  <w:marBottom w:val="0"/>
                                  <w:divBdr>
                                    <w:top w:val="none" w:sz="0" w:space="0" w:color="auto"/>
                                    <w:left w:val="none" w:sz="0" w:space="0" w:color="auto"/>
                                    <w:bottom w:val="none" w:sz="0" w:space="0" w:color="auto"/>
                                    <w:right w:val="none" w:sz="0" w:space="0" w:color="auto"/>
                                  </w:divBdr>
                                  <w:divsChild>
                                    <w:div w:id="656112382">
                                      <w:marLeft w:val="0"/>
                                      <w:marRight w:val="0"/>
                                      <w:marTop w:val="0"/>
                                      <w:marBottom w:val="0"/>
                                      <w:divBdr>
                                        <w:top w:val="none" w:sz="0" w:space="0" w:color="auto"/>
                                        <w:left w:val="none" w:sz="0" w:space="0" w:color="auto"/>
                                        <w:bottom w:val="none" w:sz="0" w:space="0" w:color="auto"/>
                                        <w:right w:val="none" w:sz="0" w:space="0" w:color="auto"/>
                                      </w:divBdr>
                                      <w:divsChild>
                                        <w:div w:id="66671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10760">
                          <w:marLeft w:val="0"/>
                          <w:marRight w:val="0"/>
                          <w:marTop w:val="0"/>
                          <w:marBottom w:val="0"/>
                          <w:divBdr>
                            <w:top w:val="none" w:sz="0" w:space="0" w:color="auto"/>
                            <w:left w:val="none" w:sz="0" w:space="0" w:color="auto"/>
                            <w:bottom w:val="none" w:sz="0" w:space="0" w:color="auto"/>
                            <w:right w:val="none" w:sz="0" w:space="0" w:color="auto"/>
                          </w:divBdr>
                          <w:divsChild>
                            <w:div w:id="825362329">
                              <w:marLeft w:val="0"/>
                              <w:marRight w:val="0"/>
                              <w:marTop w:val="0"/>
                              <w:marBottom w:val="0"/>
                              <w:divBdr>
                                <w:top w:val="none" w:sz="0" w:space="0" w:color="auto"/>
                                <w:left w:val="none" w:sz="0" w:space="0" w:color="auto"/>
                                <w:bottom w:val="none" w:sz="0" w:space="0" w:color="auto"/>
                                <w:right w:val="none" w:sz="0" w:space="0" w:color="auto"/>
                              </w:divBdr>
                              <w:divsChild>
                                <w:div w:id="1620145595">
                                  <w:marLeft w:val="0"/>
                                  <w:marRight w:val="0"/>
                                  <w:marTop w:val="0"/>
                                  <w:marBottom w:val="0"/>
                                  <w:divBdr>
                                    <w:top w:val="none" w:sz="0" w:space="0" w:color="auto"/>
                                    <w:left w:val="none" w:sz="0" w:space="0" w:color="auto"/>
                                    <w:bottom w:val="none" w:sz="0" w:space="0" w:color="auto"/>
                                    <w:right w:val="none" w:sz="0" w:space="0" w:color="auto"/>
                                  </w:divBdr>
                                  <w:divsChild>
                                    <w:div w:id="96993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066152">
      <w:bodyDiv w:val="1"/>
      <w:marLeft w:val="0"/>
      <w:marRight w:val="0"/>
      <w:marTop w:val="0"/>
      <w:marBottom w:val="0"/>
      <w:divBdr>
        <w:top w:val="none" w:sz="0" w:space="0" w:color="auto"/>
        <w:left w:val="none" w:sz="0" w:space="0" w:color="auto"/>
        <w:bottom w:val="none" w:sz="0" w:space="0" w:color="auto"/>
        <w:right w:val="none" w:sz="0" w:space="0" w:color="auto"/>
      </w:divBdr>
    </w:div>
    <w:div w:id="1408529277">
      <w:bodyDiv w:val="1"/>
      <w:marLeft w:val="0"/>
      <w:marRight w:val="0"/>
      <w:marTop w:val="0"/>
      <w:marBottom w:val="0"/>
      <w:divBdr>
        <w:top w:val="none" w:sz="0" w:space="0" w:color="auto"/>
        <w:left w:val="none" w:sz="0" w:space="0" w:color="auto"/>
        <w:bottom w:val="none" w:sz="0" w:space="0" w:color="auto"/>
        <w:right w:val="none" w:sz="0" w:space="0" w:color="auto"/>
      </w:divBdr>
    </w:div>
    <w:div w:id="141905811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878795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3349915">
      <w:bodyDiv w:val="1"/>
      <w:marLeft w:val="0"/>
      <w:marRight w:val="0"/>
      <w:marTop w:val="0"/>
      <w:marBottom w:val="0"/>
      <w:divBdr>
        <w:top w:val="none" w:sz="0" w:space="0" w:color="auto"/>
        <w:left w:val="none" w:sz="0" w:space="0" w:color="auto"/>
        <w:bottom w:val="none" w:sz="0" w:space="0" w:color="auto"/>
        <w:right w:val="none" w:sz="0" w:space="0" w:color="auto"/>
      </w:divBdr>
    </w:div>
    <w:div w:id="157662407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775165">
      <w:bodyDiv w:val="1"/>
      <w:marLeft w:val="0"/>
      <w:marRight w:val="0"/>
      <w:marTop w:val="0"/>
      <w:marBottom w:val="0"/>
      <w:divBdr>
        <w:top w:val="none" w:sz="0" w:space="0" w:color="auto"/>
        <w:left w:val="none" w:sz="0" w:space="0" w:color="auto"/>
        <w:bottom w:val="none" w:sz="0" w:space="0" w:color="auto"/>
        <w:right w:val="none" w:sz="0" w:space="0" w:color="auto"/>
      </w:divBdr>
    </w:div>
    <w:div w:id="1759674219">
      <w:bodyDiv w:val="1"/>
      <w:marLeft w:val="0"/>
      <w:marRight w:val="0"/>
      <w:marTop w:val="0"/>
      <w:marBottom w:val="0"/>
      <w:divBdr>
        <w:top w:val="none" w:sz="0" w:space="0" w:color="auto"/>
        <w:left w:val="none" w:sz="0" w:space="0" w:color="auto"/>
        <w:bottom w:val="none" w:sz="0" w:space="0" w:color="auto"/>
        <w:right w:val="none" w:sz="0" w:space="0" w:color="auto"/>
      </w:divBdr>
    </w:div>
    <w:div w:id="1759861171">
      <w:bodyDiv w:val="1"/>
      <w:marLeft w:val="0"/>
      <w:marRight w:val="0"/>
      <w:marTop w:val="0"/>
      <w:marBottom w:val="0"/>
      <w:divBdr>
        <w:top w:val="none" w:sz="0" w:space="0" w:color="auto"/>
        <w:left w:val="none" w:sz="0" w:space="0" w:color="auto"/>
        <w:bottom w:val="none" w:sz="0" w:space="0" w:color="auto"/>
        <w:right w:val="none" w:sz="0" w:space="0" w:color="auto"/>
      </w:divBdr>
    </w:div>
    <w:div w:id="17843765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6425620">
      <w:bodyDiv w:val="1"/>
      <w:marLeft w:val="0"/>
      <w:marRight w:val="0"/>
      <w:marTop w:val="0"/>
      <w:marBottom w:val="0"/>
      <w:divBdr>
        <w:top w:val="none" w:sz="0" w:space="0" w:color="auto"/>
        <w:left w:val="none" w:sz="0" w:space="0" w:color="auto"/>
        <w:bottom w:val="none" w:sz="0" w:space="0" w:color="auto"/>
        <w:right w:val="none" w:sz="0" w:space="0" w:color="auto"/>
      </w:divBdr>
    </w:div>
    <w:div w:id="19590676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029745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lini"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33ABA-737F-4C0C-8E73-95B7485E7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83</Pages>
  <Words>20215</Words>
  <Characters>115232</Characters>
  <Application>Microsoft Office Word</Application>
  <DocSecurity>0</DocSecurity>
  <Lines>960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135177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59</cp:revision>
  <cp:lastPrinted>2018-02-16T07:12:00Z</cp:lastPrinted>
  <dcterms:created xsi:type="dcterms:W3CDTF">2024-01-05T12:18:00Z</dcterms:created>
  <dcterms:modified xsi:type="dcterms:W3CDTF">2026-07-01T07:14:00Z</dcterms:modified>
</cp:coreProperties>
</file>